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CD1EDF">
        <w:rPr>
          <w:b/>
          <w:noProof/>
          <w:sz w:val="24"/>
        </w:rPr>
        <w:t>1</w:t>
      </w:r>
      <w:r w:rsidR="00781CE6">
        <w:rPr>
          <w:rFonts w:asciiTheme="minorEastAsia" w:eastAsiaTheme="minorEastAsia" w:hAnsiTheme="minorEastAsia" w:hint="eastAsia"/>
          <w:b/>
          <w:noProof/>
          <w:sz w:val="24"/>
          <w:lang w:eastAsia="zh-CN"/>
        </w:rPr>
        <w:t>b</w:t>
      </w:r>
      <w:r w:rsidR="00781CE6">
        <w:rPr>
          <w:b/>
          <w:noProof/>
          <w:sz w:val="24"/>
        </w:rPr>
        <w:t>is</w:t>
      </w:r>
      <w:r w:rsidR="00D61FDA">
        <w:rPr>
          <w:b/>
          <w:noProof/>
          <w:sz w:val="24"/>
        </w:rPr>
        <w:t>-</w:t>
      </w:r>
      <w:r w:rsidR="00FA789E">
        <w:rPr>
          <w:b/>
          <w:noProof/>
          <w:sz w:val="24"/>
        </w:rPr>
        <w:t>e</w:t>
      </w:r>
      <w:r w:rsidRPr="007A171D">
        <w:rPr>
          <w:b/>
          <w:noProof/>
          <w:sz w:val="24"/>
        </w:rPr>
        <w:tab/>
      </w:r>
      <w:r w:rsidR="00680654" w:rsidRPr="00680654">
        <w:rPr>
          <w:b/>
          <w:noProof/>
          <w:sz w:val="24"/>
        </w:rPr>
        <w:t>R4-2201268</w:t>
      </w:r>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781CE6">
        <w:rPr>
          <w:rFonts w:eastAsia="宋体"/>
          <w:b/>
          <w:sz w:val="24"/>
          <w:szCs w:val="24"/>
          <w:lang w:eastAsia="zh-CN"/>
        </w:rPr>
        <w:t>17</w:t>
      </w:r>
      <w:r w:rsidR="00781CE6" w:rsidRPr="00F621D2">
        <w:rPr>
          <w:rFonts w:eastAsia="宋体"/>
          <w:b/>
          <w:sz w:val="24"/>
          <w:szCs w:val="24"/>
          <w:lang w:eastAsia="zh-CN"/>
        </w:rPr>
        <w:t>-</w:t>
      </w:r>
      <w:r w:rsidR="00781CE6">
        <w:rPr>
          <w:rFonts w:eastAsia="宋体"/>
          <w:b/>
          <w:sz w:val="24"/>
          <w:szCs w:val="24"/>
          <w:lang w:eastAsia="zh-CN"/>
        </w:rPr>
        <w:t>25 Jan</w:t>
      </w:r>
      <w:r w:rsidR="00781CE6" w:rsidRPr="00F621D2">
        <w:rPr>
          <w:rFonts w:eastAsia="宋体"/>
          <w:b/>
          <w:sz w:val="24"/>
          <w:szCs w:val="24"/>
          <w:lang w:eastAsia="zh-CN"/>
        </w:rPr>
        <w:t>, 202</w:t>
      </w:r>
      <w:r w:rsidR="00781CE6">
        <w:rPr>
          <w:rFonts w:eastAsia="宋体"/>
          <w:b/>
          <w:sz w:val="24"/>
          <w:szCs w:val="24"/>
          <w:lang w:eastAsia="zh-CN"/>
        </w:rPr>
        <w:t>2</w:t>
      </w:r>
    </w:p>
    <w:p w:rsidR="00233E8F" w:rsidRPr="004D1211" w:rsidRDefault="00233E8F" w:rsidP="005B1EEE">
      <w:pPr>
        <w:tabs>
          <w:tab w:val="left" w:pos="2820"/>
        </w:tabs>
        <w:spacing w:after="120"/>
        <w:ind w:left="1985" w:hanging="1985"/>
        <w:rPr>
          <w:rFonts w:ascii="Arial" w:hAnsi="Arial" w:cs="Arial"/>
          <w:b/>
          <w:lang w:eastAsia="ko-KR"/>
        </w:rPr>
      </w:pPr>
    </w:p>
    <w:p w:rsidR="00FD6540" w:rsidRPr="00854B15" w:rsidRDefault="00FD6540" w:rsidP="00FD6540">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E4174F" w:rsidRPr="00E4174F">
        <w:rPr>
          <w:rFonts w:ascii="Arial" w:hAnsi="Arial" w:cs="Arial"/>
          <w:lang w:val="en-US"/>
        </w:rPr>
        <w:t xml:space="preserve">R17 FR1 </w:t>
      </w:r>
      <w:proofErr w:type="spellStart"/>
      <w:r w:rsidR="00E4174F" w:rsidRPr="00E4174F">
        <w:rPr>
          <w:rFonts w:ascii="Arial" w:hAnsi="Arial" w:cs="Arial"/>
          <w:lang w:val="en-US"/>
        </w:rPr>
        <w:t>TxD</w:t>
      </w:r>
      <w:proofErr w:type="spellEnd"/>
      <w:r w:rsidR="00E4174F" w:rsidRPr="00E4174F">
        <w:rPr>
          <w:rFonts w:ascii="Arial" w:hAnsi="Arial" w:cs="Arial"/>
          <w:lang w:val="en-US"/>
        </w:rPr>
        <w:t xml:space="preserve"> and </w:t>
      </w:r>
      <w:proofErr w:type="spellStart"/>
      <w:r w:rsidR="00E4174F" w:rsidRPr="00E4174F">
        <w:rPr>
          <w:rFonts w:ascii="Arial" w:hAnsi="Arial" w:cs="Arial"/>
          <w:lang w:val="en-US"/>
        </w:rPr>
        <w:t>ULFPTx</w:t>
      </w:r>
      <w:proofErr w:type="spellEnd"/>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680654" w:rsidRPr="00680654">
        <w:rPr>
          <w:rFonts w:ascii="Arial" w:hAnsi="Arial" w:cs="Arial"/>
          <w:b/>
          <w:lang w:val="en-US"/>
        </w:rPr>
        <w:t>6.7.3.2</w:t>
      </w:r>
      <w:bookmarkStart w:id="0" w:name="_GoBack"/>
      <w:bookmarkEnd w:id="0"/>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981989" w:rsidRDefault="00965CBF" w:rsidP="00404B1F">
      <w:pPr>
        <w:jc w:val="both"/>
        <w:rPr>
          <w:rFonts w:eastAsia="宋体"/>
          <w:lang w:eastAsia="zh-CN"/>
        </w:rPr>
      </w:pPr>
      <w:r>
        <w:rPr>
          <w:rFonts w:eastAsia="宋体" w:hint="eastAsia"/>
          <w:lang w:eastAsia="zh-CN"/>
        </w:rPr>
        <w:t>T</w:t>
      </w:r>
      <w:r>
        <w:rPr>
          <w:rFonts w:eastAsia="宋体"/>
          <w:lang w:eastAsia="zh-CN"/>
        </w:rPr>
        <w:t xml:space="preserve">he </w:t>
      </w:r>
      <w:proofErr w:type="spellStart"/>
      <w:r>
        <w:rPr>
          <w:rFonts w:eastAsia="宋体"/>
          <w:lang w:eastAsia="zh-CN"/>
        </w:rPr>
        <w:t>TxD</w:t>
      </w:r>
      <w:proofErr w:type="spellEnd"/>
      <w:r>
        <w:rPr>
          <w:rFonts w:eastAsia="宋体"/>
          <w:lang w:eastAsia="zh-CN"/>
        </w:rPr>
        <w:t xml:space="preserve"> was considered as one of the implementations for </w:t>
      </w:r>
      <w:r w:rsidR="00981989">
        <w:rPr>
          <w:rFonts w:eastAsia="宋体"/>
          <w:lang w:eastAsia="zh-CN"/>
        </w:rPr>
        <w:t>single antenna port. And different PA configurations have been considered during the requirement definition</w:t>
      </w:r>
      <w:r w:rsidR="00487744">
        <w:rPr>
          <w:rFonts w:eastAsia="宋体"/>
          <w:lang w:eastAsia="zh-CN"/>
        </w:rPr>
        <w:t xml:space="preserve"> in both </w:t>
      </w:r>
      <w:proofErr w:type="spellStart"/>
      <w:r w:rsidR="00487744">
        <w:rPr>
          <w:rFonts w:eastAsia="宋体"/>
          <w:lang w:eastAsia="zh-CN"/>
        </w:rPr>
        <w:t>TxD</w:t>
      </w:r>
      <w:proofErr w:type="spellEnd"/>
      <w:r w:rsidR="00487744">
        <w:rPr>
          <w:rFonts w:eastAsia="宋体"/>
          <w:lang w:eastAsia="zh-CN"/>
        </w:rPr>
        <w:t xml:space="preserve"> and </w:t>
      </w:r>
      <w:proofErr w:type="spellStart"/>
      <w:r w:rsidR="00487744">
        <w:rPr>
          <w:rFonts w:eastAsia="宋体"/>
          <w:lang w:eastAsia="zh-CN"/>
        </w:rPr>
        <w:t>ULFPTx</w:t>
      </w:r>
      <w:proofErr w:type="spellEnd"/>
      <w:r w:rsidR="00981989">
        <w:rPr>
          <w:rFonts w:eastAsia="宋体"/>
          <w:lang w:eastAsia="zh-CN"/>
        </w:rPr>
        <w:t xml:space="preserve">. </w:t>
      </w:r>
      <w:r w:rsidR="00487744">
        <w:rPr>
          <w:rFonts w:eastAsia="宋体"/>
          <w:lang w:eastAsia="zh-CN"/>
        </w:rPr>
        <w:t xml:space="preserve">These two features were combined for UE supporting </w:t>
      </w:r>
      <w:proofErr w:type="spellStart"/>
      <w:r w:rsidR="00487744">
        <w:rPr>
          <w:rFonts w:eastAsia="宋体"/>
          <w:lang w:eastAsia="zh-CN"/>
        </w:rPr>
        <w:t>ULFPTx</w:t>
      </w:r>
      <w:proofErr w:type="spellEnd"/>
      <w:r w:rsidR="00487744">
        <w:rPr>
          <w:rFonts w:eastAsia="宋体"/>
          <w:lang w:eastAsia="zh-CN"/>
        </w:rPr>
        <w:t xml:space="preserve"> and when it is configured with single antenna port. Then how to </w:t>
      </w:r>
      <w:r w:rsidR="00981989">
        <w:rPr>
          <w:rFonts w:eastAsia="宋体"/>
          <w:lang w:eastAsia="zh-CN"/>
        </w:rPr>
        <w:t xml:space="preserve">map </w:t>
      </w:r>
      <w:r w:rsidR="00487744">
        <w:rPr>
          <w:rFonts w:eastAsia="宋体"/>
          <w:lang w:eastAsia="zh-CN"/>
        </w:rPr>
        <w:t xml:space="preserve">existing </w:t>
      </w:r>
      <w:r w:rsidR="00981989">
        <w:rPr>
          <w:rFonts w:eastAsia="宋体"/>
          <w:lang w:eastAsia="zh-CN"/>
        </w:rPr>
        <w:t xml:space="preserve">requirements </w:t>
      </w:r>
      <w:r w:rsidR="00487744">
        <w:rPr>
          <w:rFonts w:eastAsia="宋体"/>
          <w:lang w:eastAsia="zh-CN"/>
        </w:rPr>
        <w:t xml:space="preserve">for different scenarios were </w:t>
      </w:r>
      <w:r w:rsidR="00981989">
        <w:rPr>
          <w:rFonts w:eastAsia="宋体"/>
          <w:lang w:eastAsia="zh-CN"/>
        </w:rPr>
        <w:t xml:space="preserve">widely discussed. This paper further </w:t>
      </w:r>
      <w:proofErr w:type="gramStart"/>
      <w:r w:rsidR="00981989">
        <w:rPr>
          <w:rFonts w:eastAsia="宋体"/>
          <w:lang w:eastAsia="zh-CN"/>
        </w:rPr>
        <w:t>discuss</w:t>
      </w:r>
      <w:proofErr w:type="gramEnd"/>
      <w:r w:rsidR="00981989">
        <w:rPr>
          <w:rFonts w:eastAsia="宋体"/>
          <w:lang w:eastAsia="zh-CN"/>
        </w:rPr>
        <w:t xml:space="preserve"> these aspects.</w:t>
      </w:r>
    </w:p>
    <w:p w:rsidR="00D90483" w:rsidRPr="00CD0725" w:rsidRDefault="00D90483" w:rsidP="00D90483">
      <w:pPr>
        <w:jc w:val="both"/>
        <w:rPr>
          <w:rFonts w:eastAsia="宋体"/>
          <w:lang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B50284" w:rsidRPr="00277820" w:rsidRDefault="00B50284" w:rsidP="00B50284">
      <w:pPr>
        <w:pStyle w:val="2"/>
        <w:rPr>
          <w:rFonts w:eastAsiaTheme="minorEastAsia"/>
          <w:lang w:val="en-US" w:eastAsia="zh-CN"/>
        </w:rPr>
      </w:pPr>
      <w:r>
        <w:rPr>
          <w:rFonts w:eastAsiaTheme="minorEastAsia"/>
          <w:lang w:val="en-US" w:eastAsia="zh-CN"/>
        </w:rPr>
        <w:t>2.</w:t>
      </w:r>
      <w:r w:rsidR="00AF24DD">
        <w:rPr>
          <w:rFonts w:eastAsiaTheme="minorEastAsia"/>
          <w:lang w:val="en-US" w:eastAsia="zh-CN"/>
        </w:rPr>
        <w:t>1</w:t>
      </w:r>
      <w:r>
        <w:rPr>
          <w:rFonts w:eastAsiaTheme="minorEastAsia"/>
          <w:lang w:val="en-US" w:eastAsia="zh-CN"/>
        </w:rPr>
        <w:t xml:space="preserve"> </w:t>
      </w:r>
      <w:proofErr w:type="spellStart"/>
      <w:r>
        <w:rPr>
          <w:rFonts w:eastAsiaTheme="minorEastAsia"/>
          <w:lang w:val="en-US" w:eastAsia="zh-CN"/>
        </w:rPr>
        <w:t>ULFPTx</w:t>
      </w:r>
      <w:proofErr w:type="spellEnd"/>
    </w:p>
    <w:p w:rsidR="00AF24DD" w:rsidRDefault="00AF24DD" w:rsidP="00AC668F">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1 below was </w:t>
      </w:r>
      <w:r w:rsidR="007559B6">
        <w:rPr>
          <w:rFonts w:eastAsiaTheme="minorEastAsia"/>
          <w:lang w:val="en-US" w:eastAsia="zh-CN"/>
        </w:rPr>
        <w:t>used</w:t>
      </w:r>
      <w:r>
        <w:rPr>
          <w:rFonts w:eastAsiaTheme="minorEastAsia"/>
          <w:lang w:val="en-US" w:eastAsia="zh-CN"/>
        </w:rPr>
        <w:t xml:space="preserve"> in WF [1] </w:t>
      </w:r>
      <w:r w:rsidR="007559B6">
        <w:rPr>
          <w:rFonts w:eastAsiaTheme="minorEastAsia"/>
          <w:lang w:val="en-US" w:eastAsia="zh-CN"/>
        </w:rPr>
        <w:t>to map requirements for different UE capabilities. It was agreed</w:t>
      </w:r>
      <w:r w:rsidR="00290BE7">
        <w:rPr>
          <w:rFonts w:eastAsiaTheme="minorEastAsia"/>
          <w:lang w:val="en-US" w:eastAsia="zh-CN"/>
        </w:rPr>
        <w:t xml:space="preserve"> in RAN4#100e</w:t>
      </w:r>
      <w:r w:rsidR="007559B6">
        <w:rPr>
          <w:rFonts w:eastAsiaTheme="minorEastAsia"/>
          <w:lang w:val="en-US" w:eastAsia="zh-CN"/>
        </w:rPr>
        <w:t xml:space="preserve"> that </w:t>
      </w:r>
      <w:r w:rsidR="00290BE7">
        <w:rPr>
          <w:rFonts w:eastAsiaTheme="minorEastAsia"/>
          <w:lang w:val="en-US" w:eastAsia="zh-CN"/>
        </w:rPr>
        <w:t xml:space="preserve">there is no dependency between </w:t>
      </w:r>
      <w:proofErr w:type="spellStart"/>
      <w:r w:rsidR="007559B6">
        <w:rPr>
          <w:rFonts w:eastAsiaTheme="minorEastAsia"/>
          <w:lang w:val="en-US" w:eastAsia="zh-CN"/>
        </w:rPr>
        <w:t>TxD</w:t>
      </w:r>
      <w:proofErr w:type="spellEnd"/>
      <w:r w:rsidR="007559B6">
        <w:rPr>
          <w:rFonts w:eastAsiaTheme="minorEastAsia"/>
          <w:lang w:val="en-US" w:eastAsia="zh-CN"/>
        </w:rPr>
        <w:t xml:space="preserve"> and </w:t>
      </w:r>
      <w:proofErr w:type="spellStart"/>
      <w:r w:rsidR="007559B6">
        <w:rPr>
          <w:rFonts w:eastAsiaTheme="minorEastAsia"/>
          <w:lang w:val="en-US" w:eastAsia="zh-CN"/>
        </w:rPr>
        <w:t>ULFPTx</w:t>
      </w:r>
      <w:proofErr w:type="spellEnd"/>
      <w:r w:rsidR="007559B6">
        <w:rPr>
          <w:rFonts w:eastAsiaTheme="minorEastAsia"/>
          <w:lang w:val="en-US" w:eastAsia="zh-CN"/>
        </w:rPr>
        <w:t xml:space="preserve"> </w:t>
      </w:r>
      <w:r w:rsidR="00290BE7">
        <w:rPr>
          <w:rFonts w:eastAsiaTheme="minorEastAsia"/>
          <w:lang w:val="en-US" w:eastAsia="zh-CN"/>
        </w:rPr>
        <w:t xml:space="preserve">capabilities, that means any kind of combination of these two capabilities are possible which makes the below table has many choices in implementation. However, </w:t>
      </w:r>
      <w:r w:rsidR="00673332">
        <w:rPr>
          <w:rFonts w:eastAsiaTheme="minorEastAsia"/>
          <w:lang w:val="en-US" w:eastAsia="zh-CN"/>
        </w:rPr>
        <w:t xml:space="preserve">in practice, some of the capability combinations actually is not typical, or meaningful or weird. For example, UE supporting </w:t>
      </w:r>
      <w:proofErr w:type="spellStart"/>
      <w:r w:rsidR="00673332">
        <w:rPr>
          <w:rFonts w:eastAsiaTheme="minorEastAsia"/>
          <w:lang w:val="en-US" w:eastAsia="zh-CN"/>
        </w:rPr>
        <w:t>ULFPTx</w:t>
      </w:r>
      <w:proofErr w:type="spellEnd"/>
      <w:r w:rsidR="00673332">
        <w:rPr>
          <w:rFonts w:eastAsiaTheme="minorEastAsia"/>
          <w:lang w:val="en-US" w:eastAsia="zh-CN"/>
        </w:rPr>
        <w:t xml:space="preserve"> mode 1 then inherently this UE </w:t>
      </w:r>
      <w:r w:rsidR="00F124C9">
        <w:rPr>
          <w:rFonts w:eastAsiaTheme="minorEastAsia"/>
          <w:lang w:val="en-US" w:eastAsia="zh-CN"/>
        </w:rPr>
        <w:t xml:space="preserve">will support </w:t>
      </w:r>
      <w:proofErr w:type="spellStart"/>
      <w:r w:rsidR="00F124C9">
        <w:rPr>
          <w:rFonts w:eastAsiaTheme="minorEastAsia"/>
          <w:lang w:val="en-US" w:eastAsia="zh-CN"/>
        </w:rPr>
        <w:t>TxD</w:t>
      </w:r>
      <w:proofErr w:type="spellEnd"/>
      <w:r w:rsidR="00F124C9">
        <w:rPr>
          <w:rFonts w:eastAsiaTheme="minorEastAsia"/>
          <w:lang w:val="en-US" w:eastAsia="zh-CN"/>
        </w:rPr>
        <w:t xml:space="preserve"> which leads to the combination </w:t>
      </w:r>
      <w:proofErr w:type="spellStart"/>
      <w:r w:rsidR="00F124C9">
        <w:rPr>
          <w:rFonts w:eastAsiaTheme="minorEastAsia"/>
          <w:lang w:val="en-US" w:eastAsia="zh-CN"/>
        </w:rPr>
        <w:t>ULFPTx</w:t>
      </w:r>
      <w:proofErr w:type="spellEnd"/>
      <w:r w:rsidR="00F124C9">
        <w:rPr>
          <w:rFonts w:eastAsiaTheme="minorEastAsia"/>
          <w:lang w:val="en-US" w:eastAsia="zh-CN"/>
        </w:rPr>
        <w:t xml:space="preserve"> mode 1+no </w:t>
      </w:r>
      <w:proofErr w:type="spellStart"/>
      <w:r w:rsidR="00F124C9">
        <w:rPr>
          <w:rFonts w:eastAsiaTheme="minorEastAsia"/>
          <w:lang w:val="en-US" w:eastAsia="zh-CN"/>
        </w:rPr>
        <w:t>TxD</w:t>
      </w:r>
      <w:proofErr w:type="spellEnd"/>
      <w:r w:rsidR="00F124C9">
        <w:rPr>
          <w:rFonts w:eastAsiaTheme="minorEastAsia"/>
          <w:lang w:val="en-US" w:eastAsia="zh-CN"/>
        </w:rPr>
        <w:t xml:space="preserve"> indication is meaningless unless this UE have at least one full power PA</w:t>
      </w:r>
      <w:r w:rsidR="000D75A7">
        <w:rPr>
          <w:rFonts w:eastAsiaTheme="minorEastAsia"/>
          <w:lang w:val="en-US" w:eastAsia="zh-CN"/>
        </w:rPr>
        <w:t>, then it should not be mode 1</w:t>
      </w:r>
      <w:r w:rsidR="00F124C9">
        <w:rPr>
          <w:rFonts w:eastAsiaTheme="minorEastAsia"/>
          <w:lang w:val="en-US" w:eastAsia="zh-CN"/>
        </w:rPr>
        <w:t xml:space="preserve">. </w:t>
      </w:r>
      <w:r w:rsidR="00B04BD5">
        <w:rPr>
          <w:rFonts w:eastAsiaTheme="minorEastAsia"/>
          <w:lang w:val="en-US" w:eastAsia="zh-CN"/>
        </w:rPr>
        <w:t xml:space="preserve">If allow this kind of combinations then it deviates from the original intention of defining </w:t>
      </w:r>
      <w:proofErr w:type="spellStart"/>
      <w:r w:rsidR="00B04BD5">
        <w:rPr>
          <w:rFonts w:eastAsiaTheme="minorEastAsia"/>
          <w:lang w:val="en-US" w:eastAsia="zh-CN"/>
        </w:rPr>
        <w:t>ULFPTx</w:t>
      </w:r>
      <w:proofErr w:type="spellEnd"/>
      <w:r w:rsidR="00B04BD5">
        <w:rPr>
          <w:rFonts w:eastAsiaTheme="minorEastAsia"/>
          <w:lang w:val="en-US" w:eastAsia="zh-CN"/>
        </w:rPr>
        <w:t xml:space="preserve"> modes and make the spec too complex cause problems of </w:t>
      </w:r>
      <w:r w:rsidR="003E6B47">
        <w:rPr>
          <w:rFonts w:eastAsiaTheme="minorEastAsia"/>
          <w:lang w:val="en-US" w:eastAsia="zh-CN"/>
        </w:rPr>
        <w:t>scheduling</w:t>
      </w:r>
      <w:r w:rsidR="00B04BD5">
        <w:rPr>
          <w:rFonts w:eastAsiaTheme="minorEastAsia"/>
          <w:lang w:val="en-US" w:eastAsia="zh-CN"/>
        </w:rPr>
        <w:t xml:space="preserve"> and also </w:t>
      </w:r>
      <w:r w:rsidR="003E6B47">
        <w:rPr>
          <w:rFonts w:eastAsiaTheme="minorEastAsia"/>
          <w:lang w:val="en-US" w:eastAsia="zh-CN"/>
        </w:rPr>
        <w:t>testing.</w:t>
      </w:r>
    </w:p>
    <w:p w:rsidR="003E6B47" w:rsidRDefault="003E6B47" w:rsidP="00AC668F">
      <w:pPr>
        <w:rPr>
          <w:rFonts w:eastAsiaTheme="minorEastAsia"/>
          <w:lang w:val="en-US" w:eastAsia="zh-CN"/>
        </w:rPr>
      </w:pPr>
    </w:p>
    <w:p w:rsidR="003E6B47" w:rsidRDefault="003E6B47" w:rsidP="00AC668F">
      <w:pPr>
        <w:rPr>
          <w:rFonts w:eastAsiaTheme="minorEastAsia"/>
          <w:lang w:val="en-US" w:eastAsia="zh-CN"/>
        </w:rPr>
      </w:pPr>
      <w:r>
        <w:rPr>
          <w:rFonts w:eastAsiaTheme="minorEastAsia" w:hint="eastAsia"/>
          <w:lang w:val="en-US" w:eastAsia="zh-CN"/>
        </w:rPr>
        <w:t>T</w:t>
      </w:r>
      <w:r>
        <w:rPr>
          <w:rFonts w:eastAsiaTheme="minorEastAsia"/>
          <w:lang w:val="en-US" w:eastAsia="zh-CN"/>
        </w:rPr>
        <w:t>herefore, in our view the spec should cover the typical implementations with reasonable benefits and avoid of sweep</w:t>
      </w:r>
      <w:r w:rsidR="009233FF">
        <w:rPr>
          <w:rFonts w:eastAsiaTheme="minorEastAsia"/>
          <w:lang w:val="en-US" w:eastAsia="zh-CN"/>
        </w:rPr>
        <w:t>ing</w:t>
      </w:r>
      <w:r>
        <w:rPr>
          <w:rFonts w:eastAsiaTheme="minorEastAsia"/>
          <w:lang w:val="en-US" w:eastAsia="zh-CN"/>
        </w:rPr>
        <w:t xml:space="preserve"> all kinds of </w:t>
      </w:r>
      <w:r w:rsidR="009233FF">
        <w:rPr>
          <w:rFonts w:eastAsiaTheme="minorEastAsia"/>
          <w:lang w:val="en-US" w:eastAsia="zh-CN"/>
        </w:rPr>
        <w:t>combinations which can only exhaust the group also degrade the specification readability. Following this path, our views are summarized in the below table.</w:t>
      </w:r>
    </w:p>
    <w:p w:rsidR="00090ECB" w:rsidRDefault="00090ECB" w:rsidP="00AC668F">
      <w:pPr>
        <w:rPr>
          <w:rFonts w:eastAsiaTheme="minorEastAsia"/>
          <w:lang w:val="en-US" w:eastAsia="zh-CN"/>
        </w:rPr>
      </w:pPr>
    </w:p>
    <w:p w:rsidR="00090ECB" w:rsidRDefault="00090ECB" w:rsidP="00090ECB">
      <w:pPr>
        <w:ind w:left="1418" w:hangingChars="709" w:hanging="1418"/>
        <w:rPr>
          <w:rFonts w:eastAsia="等线"/>
          <w:b/>
          <w:i/>
          <w:lang w:val="en-US" w:eastAsia="zh-CN"/>
        </w:rPr>
      </w:pPr>
      <w:r w:rsidRPr="008F742B">
        <w:rPr>
          <w:rFonts w:eastAsia="等线" w:hint="eastAsia"/>
          <w:b/>
          <w:i/>
          <w:lang w:val="en-US" w:eastAsia="zh-CN"/>
        </w:rPr>
        <w:t xml:space="preserve">Proposal </w:t>
      </w:r>
      <w:r>
        <w:rPr>
          <w:rFonts w:eastAsia="等线"/>
          <w:b/>
          <w:i/>
          <w:lang w:val="en-US" w:eastAsia="zh-CN"/>
        </w:rPr>
        <w:t>1</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S</w:t>
      </w:r>
      <w:r w:rsidRPr="00090ECB">
        <w:rPr>
          <w:rFonts w:eastAsia="等线"/>
          <w:b/>
          <w:i/>
          <w:lang w:val="en-US" w:eastAsia="zh-CN"/>
        </w:rPr>
        <w:t xml:space="preserve">pec should cover the typical implementations with reasonable benefits and avoid of sweeping all kinds of </w:t>
      </w:r>
      <w:r>
        <w:rPr>
          <w:rFonts w:eastAsia="等线"/>
          <w:b/>
          <w:i/>
          <w:lang w:val="en-US" w:eastAsia="zh-CN"/>
        </w:rPr>
        <w:t xml:space="preserve">capability </w:t>
      </w:r>
      <w:r w:rsidRPr="00090ECB">
        <w:rPr>
          <w:rFonts w:eastAsia="等线"/>
          <w:b/>
          <w:i/>
          <w:lang w:val="en-US" w:eastAsia="zh-CN"/>
        </w:rPr>
        <w:t>combinations</w:t>
      </w:r>
      <w:r>
        <w:rPr>
          <w:rFonts w:eastAsia="等线"/>
          <w:b/>
          <w:i/>
          <w:lang w:val="en-US" w:eastAsia="zh-CN"/>
        </w:rPr>
        <w:t>.</w:t>
      </w:r>
    </w:p>
    <w:p w:rsidR="009233FF" w:rsidRDefault="009233FF" w:rsidP="00AC668F">
      <w:pPr>
        <w:rPr>
          <w:rFonts w:eastAsiaTheme="minorEastAsia"/>
          <w:lang w:val="en-US" w:eastAsia="zh-CN"/>
        </w:rPr>
      </w:pPr>
    </w:p>
    <w:p w:rsidR="00F124C9" w:rsidRDefault="009233FF" w:rsidP="009233FF">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1 </w:t>
      </w:r>
      <w:proofErr w:type="spellStart"/>
      <w:r>
        <w:rPr>
          <w:rFonts w:eastAsiaTheme="minorEastAsia"/>
          <w:lang w:val="en-US" w:eastAsia="zh-CN"/>
        </w:rPr>
        <w:t>ULFPTx</w:t>
      </w:r>
      <w:proofErr w:type="spellEnd"/>
      <w:r>
        <w:rPr>
          <w:rFonts w:eastAsiaTheme="minorEastAsia"/>
          <w:lang w:val="en-US" w:eastAsia="zh-CN"/>
        </w:rPr>
        <w:t xml:space="preserve"> and </w:t>
      </w:r>
      <w:proofErr w:type="spellStart"/>
      <w:r>
        <w:rPr>
          <w:rFonts w:eastAsiaTheme="minorEastAsia"/>
          <w:lang w:val="en-US" w:eastAsia="zh-CN"/>
        </w:rPr>
        <w:t>TxD</w:t>
      </w:r>
      <w:proofErr w:type="spellEnd"/>
      <w:r>
        <w:rPr>
          <w:rFonts w:eastAsiaTheme="minorEastAsia"/>
          <w:lang w:val="en-US" w:eastAsia="zh-CN"/>
        </w:rPr>
        <w:t xml:space="preserve"> mapping</w:t>
      </w:r>
    </w:p>
    <w:tbl>
      <w:tblPr>
        <w:tblStyle w:val="ab"/>
        <w:tblW w:w="10060" w:type="dxa"/>
        <w:tblLook w:val="04A0" w:firstRow="1" w:lastRow="0" w:firstColumn="1" w:lastColumn="0" w:noHBand="0" w:noVBand="1"/>
      </w:tblPr>
      <w:tblGrid>
        <w:gridCol w:w="1417"/>
        <w:gridCol w:w="1803"/>
        <w:gridCol w:w="2099"/>
        <w:gridCol w:w="1806"/>
        <w:gridCol w:w="1674"/>
        <w:gridCol w:w="1261"/>
      </w:tblGrid>
      <w:tr w:rsidR="00964760" w:rsidTr="00B15D30">
        <w:tc>
          <w:tcPr>
            <w:tcW w:w="1416" w:type="dxa"/>
            <w:shd w:val="clear" w:color="auto" w:fill="auto"/>
          </w:tcPr>
          <w:p w:rsidR="00B50284" w:rsidRPr="00F2098C" w:rsidRDefault="00B50284" w:rsidP="009A3004">
            <w:pPr>
              <w:rPr>
                <w:rFonts w:eastAsiaTheme="minorEastAsia"/>
                <w:b/>
                <w:lang w:val="en-US" w:eastAsia="zh-CN"/>
              </w:rPr>
            </w:pPr>
            <w:r w:rsidRPr="00F2098C">
              <w:rPr>
                <w:rFonts w:eastAsiaTheme="minorEastAsia" w:hint="eastAsia"/>
                <w:b/>
                <w:lang w:val="en-US" w:eastAsia="zh-CN"/>
              </w:rPr>
              <w:t>S</w:t>
            </w:r>
            <w:r w:rsidRPr="00F2098C">
              <w:rPr>
                <w:rFonts w:eastAsiaTheme="minorEastAsia"/>
                <w:b/>
                <w:lang w:val="en-US" w:eastAsia="zh-CN"/>
              </w:rPr>
              <w:t>ingle antenna-port Requirements</w:t>
            </w:r>
            <w:r>
              <w:rPr>
                <w:rFonts w:eastAsiaTheme="minorEastAsia"/>
                <w:b/>
                <w:lang w:val="en-US" w:eastAsia="zh-CN"/>
              </w:rPr>
              <w:t xml:space="preserve"> applicability</w:t>
            </w:r>
          </w:p>
        </w:tc>
        <w:tc>
          <w:tcPr>
            <w:tcW w:w="1840" w:type="dxa"/>
            <w:shd w:val="clear" w:color="auto" w:fill="BDD6EE" w:themeFill="accent1" w:themeFillTint="66"/>
          </w:tcPr>
          <w:p w:rsidR="00B50284" w:rsidRDefault="003C7C8D" w:rsidP="003C7C8D">
            <w:pPr>
              <w:rPr>
                <w:rFonts w:eastAsiaTheme="minorEastAsia"/>
                <w:lang w:val="en-US" w:eastAsia="zh-CN"/>
              </w:rPr>
            </w:pPr>
            <w:proofErr w:type="spellStart"/>
            <w:r>
              <w:t>ULFPTx</w:t>
            </w:r>
            <w:proofErr w:type="spellEnd"/>
            <w:r>
              <w:t xml:space="preserve"> </w:t>
            </w:r>
            <w:r w:rsidR="00B50284">
              <w:rPr>
                <w:rFonts w:eastAsiaTheme="minorEastAsia" w:hint="eastAsia"/>
                <w:lang w:val="en-US" w:eastAsia="zh-CN"/>
              </w:rPr>
              <w:t>M</w:t>
            </w:r>
            <w:r w:rsidR="00B50284">
              <w:rPr>
                <w:rFonts w:eastAsiaTheme="minorEastAsia"/>
                <w:lang w:val="en-US" w:eastAsia="zh-CN"/>
              </w:rPr>
              <w:t>ode-1</w:t>
            </w:r>
          </w:p>
        </w:tc>
        <w:tc>
          <w:tcPr>
            <w:tcW w:w="2126" w:type="dxa"/>
            <w:shd w:val="clear" w:color="auto" w:fill="BDD6EE" w:themeFill="accent1" w:themeFillTint="66"/>
          </w:tcPr>
          <w:p w:rsidR="00EE24A6" w:rsidRDefault="00981859" w:rsidP="009A3004">
            <w:pPr>
              <w:rPr>
                <w:rFonts w:eastAsiaTheme="minorEastAsia"/>
                <w:lang w:val="en-US" w:eastAsia="zh-CN"/>
              </w:rPr>
            </w:pPr>
            <w:proofErr w:type="spellStart"/>
            <w:r>
              <w:t>ULFPTx</w:t>
            </w:r>
            <w:proofErr w:type="spellEnd"/>
            <w:r>
              <w:t xml:space="preserve"> </w:t>
            </w:r>
            <w:r>
              <w:rPr>
                <w:rFonts w:eastAsiaTheme="minorEastAsia" w:hint="eastAsia"/>
                <w:lang w:val="en-US" w:eastAsia="zh-CN"/>
              </w:rPr>
              <w:t>M</w:t>
            </w:r>
            <w:r>
              <w:rPr>
                <w:rFonts w:eastAsiaTheme="minorEastAsia"/>
                <w:lang w:val="en-US" w:eastAsia="zh-CN"/>
              </w:rPr>
              <w:t>ode-2</w:t>
            </w:r>
          </w:p>
          <w:p w:rsidR="00EE24A6" w:rsidRDefault="00EE24A6" w:rsidP="009A3004">
            <w:pPr>
              <w:rPr>
                <w:rFonts w:eastAsiaTheme="minorEastAsia"/>
                <w:lang w:val="en-US" w:eastAsia="zh-CN"/>
              </w:rPr>
            </w:pPr>
          </w:p>
          <w:p w:rsidR="00981859" w:rsidRDefault="00B50284" w:rsidP="009A3004">
            <w:pPr>
              <w:rPr>
                <w:rFonts w:eastAsiaTheme="minorEastAsia"/>
                <w:lang w:val="en-US" w:eastAsia="zh-CN"/>
              </w:rPr>
            </w:pPr>
            <w:r w:rsidRPr="009C7017">
              <w:t>SRSConfig-diffNumSRSPorts-r16</w:t>
            </w:r>
            <w:r>
              <w:rPr>
                <w:rFonts w:eastAsiaTheme="minorEastAsia"/>
                <w:lang w:val="en-US" w:eastAsia="zh-CN"/>
              </w:rPr>
              <w:t xml:space="preserve"> </w:t>
            </w:r>
          </w:p>
          <w:p w:rsidR="00B50284" w:rsidRDefault="00B50284" w:rsidP="00787DFB">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ode-2 </w:t>
            </w:r>
            <w:r w:rsidR="00981859">
              <w:rPr>
                <w:rFonts w:eastAsiaTheme="minorEastAsia"/>
                <w:lang w:val="en-US" w:eastAsia="zh-CN"/>
              </w:rPr>
              <w:t>scheme</w:t>
            </w:r>
            <w:r>
              <w:rPr>
                <w:rFonts w:eastAsiaTheme="minorEastAsia"/>
                <w:lang w:val="en-US" w:eastAsia="zh-CN"/>
              </w:rPr>
              <w:t xml:space="preserve"> 1</w:t>
            </w:r>
            <w:r>
              <w:rPr>
                <w:noProof/>
              </w:rPr>
              <w:t>)</w:t>
            </w:r>
            <w:r w:rsidR="00317720">
              <w:rPr>
                <w:noProof/>
              </w:rPr>
              <w:t xml:space="preserve"> </w:t>
            </w:r>
          </w:p>
        </w:tc>
        <w:tc>
          <w:tcPr>
            <w:tcW w:w="1843" w:type="dxa"/>
            <w:shd w:val="clear" w:color="auto" w:fill="BDD6EE" w:themeFill="accent1" w:themeFillTint="66"/>
          </w:tcPr>
          <w:p w:rsidR="00EE24A6" w:rsidRDefault="00EE24A6" w:rsidP="009A3004">
            <w:pPr>
              <w:rPr>
                <w:rFonts w:eastAsiaTheme="minorEastAsia"/>
                <w:lang w:val="en-US" w:eastAsia="zh-CN"/>
              </w:rPr>
            </w:pPr>
            <w:proofErr w:type="spellStart"/>
            <w:r>
              <w:t>ULFPTx</w:t>
            </w:r>
            <w:proofErr w:type="spellEnd"/>
            <w:r>
              <w:t xml:space="preserve"> </w:t>
            </w:r>
            <w:r>
              <w:rPr>
                <w:rFonts w:eastAsiaTheme="minorEastAsia" w:hint="eastAsia"/>
                <w:lang w:val="en-US" w:eastAsia="zh-CN"/>
              </w:rPr>
              <w:t>M</w:t>
            </w:r>
            <w:r>
              <w:rPr>
                <w:rFonts w:eastAsiaTheme="minorEastAsia"/>
                <w:lang w:val="en-US" w:eastAsia="zh-CN"/>
              </w:rPr>
              <w:t>ode-2</w:t>
            </w:r>
          </w:p>
          <w:p w:rsidR="00EE24A6" w:rsidRDefault="00EE24A6" w:rsidP="009A3004">
            <w:pPr>
              <w:rPr>
                <w:rFonts w:eastAsiaTheme="minorEastAsia"/>
                <w:lang w:val="en-US" w:eastAsia="zh-CN"/>
              </w:rPr>
            </w:pPr>
          </w:p>
          <w:p w:rsidR="00B50284" w:rsidRDefault="00B50284" w:rsidP="009A3004">
            <w:pPr>
              <w:rPr>
                <w:rFonts w:eastAsiaTheme="minorEastAsia"/>
                <w:lang w:val="en-US" w:eastAsia="zh-CN"/>
              </w:rPr>
            </w:pPr>
            <w:r w:rsidRPr="00827F27">
              <w:rPr>
                <w:rFonts w:eastAsiaTheme="minorEastAsia"/>
                <w:lang w:val="en-US" w:eastAsia="zh-CN"/>
              </w:rPr>
              <w:t>TPMIGroup-r16</w:t>
            </w:r>
          </w:p>
          <w:p w:rsidR="00981859" w:rsidRDefault="00981859" w:rsidP="009A3004">
            <w:pPr>
              <w:rPr>
                <w:rFonts w:eastAsiaTheme="minorEastAsia"/>
                <w:lang w:val="en-US" w:eastAsia="zh-CN"/>
              </w:rPr>
            </w:pPr>
          </w:p>
          <w:p w:rsidR="00B50284" w:rsidRPr="00827F27" w:rsidRDefault="00B50284" w:rsidP="00787DFB">
            <w:pPr>
              <w:rPr>
                <w:rFonts w:eastAsiaTheme="minorEastAsia"/>
                <w:lang w:val="en-US" w:eastAsia="zh-CN"/>
              </w:rPr>
            </w:pPr>
            <w:r>
              <w:rPr>
                <w:rFonts w:eastAsiaTheme="minorEastAsia" w:hint="eastAsia"/>
                <w:lang w:val="en-US" w:eastAsia="zh-CN"/>
              </w:rPr>
              <w:t>(M</w:t>
            </w:r>
            <w:r>
              <w:rPr>
                <w:rFonts w:eastAsiaTheme="minorEastAsia"/>
                <w:lang w:val="en-US" w:eastAsia="zh-CN"/>
              </w:rPr>
              <w:t>ode-2</w:t>
            </w:r>
            <w:r>
              <w:rPr>
                <w:noProof/>
              </w:rPr>
              <w:t xml:space="preserve"> </w:t>
            </w:r>
            <w:r w:rsidR="00981859">
              <w:rPr>
                <w:rFonts w:eastAsiaTheme="minorEastAsia"/>
                <w:lang w:val="en-US" w:eastAsia="zh-CN"/>
              </w:rPr>
              <w:t xml:space="preserve">scheme </w:t>
            </w:r>
            <w:r>
              <w:rPr>
                <w:rFonts w:eastAsiaTheme="minorEastAsia"/>
                <w:lang w:val="en-US" w:eastAsia="zh-CN"/>
              </w:rPr>
              <w:t>2</w:t>
            </w:r>
            <w:r>
              <w:rPr>
                <w:noProof/>
              </w:rPr>
              <w:t>)</w:t>
            </w:r>
            <w:r w:rsidR="00317720">
              <w:rPr>
                <w:noProof/>
              </w:rPr>
              <w:t xml:space="preserve"> </w:t>
            </w:r>
          </w:p>
        </w:tc>
        <w:tc>
          <w:tcPr>
            <w:tcW w:w="1701" w:type="dxa"/>
            <w:shd w:val="clear" w:color="auto" w:fill="BDD6EE" w:themeFill="accent1" w:themeFillTint="66"/>
          </w:tcPr>
          <w:p w:rsidR="00B50284" w:rsidRPr="00C77283" w:rsidRDefault="00981859" w:rsidP="00981859">
            <w:proofErr w:type="spellStart"/>
            <w:r>
              <w:t>ULFPTx</w:t>
            </w:r>
            <w:proofErr w:type="spellEnd"/>
            <w:r>
              <w:t xml:space="preserve"> </w:t>
            </w:r>
            <w:r>
              <w:rPr>
                <w:rFonts w:eastAsiaTheme="minorEastAsia" w:hint="eastAsia"/>
                <w:lang w:val="en-US" w:eastAsia="zh-CN"/>
              </w:rPr>
              <w:t>M</w:t>
            </w:r>
            <w:r>
              <w:rPr>
                <w:rFonts w:eastAsiaTheme="minorEastAsia"/>
                <w:lang w:val="en-US" w:eastAsia="zh-CN"/>
              </w:rPr>
              <w:t>ode-0</w:t>
            </w:r>
          </w:p>
        </w:tc>
        <w:tc>
          <w:tcPr>
            <w:tcW w:w="1134" w:type="dxa"/>
            <w:shd w:val="clear" w:color="auto" w:fill="BDD6EE" w:themeFill="accent1" w:themeFillTint="66"/>
          </w:tcPr>
          <w:p w:rsidR="00B50284" w:rsidRDefault="00B50284" w:rsidP="009A3004">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proofErr w:type="spellStart"/>
            <w:r>
              <w:rPr>
                <w:rFonts w:eastAsiaTheme="minorEastAsia"/>
                <w:lang w:val="en-US" w:eastAsia="zh-CN"/>
              </w:rPr>
              <w:t>ULFPTx</w:t>
            </w:r>
            <w:proofErr w:type="spellEnd"/>
          </w:p>
        </w:tc>
      </w:tr>
      <w:tr w:rsidR="00787DFB" w:rsidTr="00B15D30">
        <w:tc>
          <w:tcPr>
            <w:tcW w:w="1416" w:type="dxa"/>
            <w:shd w:val="clear" w:color="auto" w:fill="auto"/>
          </w:tcPr>
          <w:p w:rsidR="00787DFB" w:rsidRPr="00F2098C" w:rsidRDefault="00787DFB" w:rsidP="00787DFB">
            <w:pPr>
              <w:rPr>
                <w:rFonts w:eastAsiaTheme="minorEastAsia"/>
                <w:b/>
                <w:lang w:val="en-US" w:eastAsia="zh-CN"/>
              </w:rPr>
            </w:pPr>
            <w:r>
              <w:rPr>
                <w:rFonts w:eastAsiaTheme="minorEastAsia"/>
                <w:b/>
                <w:lang w:val="en-US" w:eastAsia="zh-CN"/>
              </w:rPr>
              <w:t xml:space="preserve">PC2 </w:t>
            </w:r>
            <w:r>
              <w:rPr>
                <w:rFonts w:eastAsiaTheme="minorEastAsia" w:hint="eastAsia"/>
                <w:b/>
                <w:lang w:val="en-US" w:eastAsia="zh-CN"/>
              </w:rPr>
              <w:t>U</w:t>
            </w:r>
            <w:r>
              <w:rPr>
                <w:rFonts w:eastAsiaTheme="minorEastAsia"/>
                <w:b/>
                <w:lang w:val="en-US" w:eastAsia="zh-CN"/>
              </w:rPr>
              <w:t>E PAs</w:t>
            </w:r>
          </w:p>
        </w:tc>
        <w:tc>
          <w:tcPr>
            <w:tcW w:w="1840" w:type="dxa"/>
            <w:shd w:val="clear" w:color="auto" w:fill="BDD6EE" w:themeFill="accent1" w:themeFillTint="66"/>
          </w:tcPr>
          <w:p w:rsidR="00787DFB" w:rsidRPr="00787DFB" w:rsidRDefault="00E65256" w:rsidP="003C7C8D">
            <w:pPr>
              <w:rPr>
                <w:rFonts w:eastAsiaTheme="minorEastAsia"/>
                <w:lang w:eastAsia="zh-CN"/>
              </w:rPr>
            </w:pPr>
            <w:r>
              <w:rPr>
                <w:rFonts w:eastAsiaTheme="minorEastAsia"/>
                <w:lang w:eastAsia="zh-CN"/>
              </w:rPr>
              <w:t xml:space="preserve">With </w:t>
            </w:r>
            <w:r w:rsidR="00787DFB">
              <w:rPr>
                <w:rFonts w:eastAsiaTheme="minorEastAsia" w:hint="eastAsia"/>
                <w:lang w:eastAsia="zh-CN"/>
              </w:rPr>
              <w:t>2</w:t>
            </w:r>
            <w:r w:rsidR="00787DFB">
              <w:rPr>
                <w:rFonts w:eastAsiaTheme="minorEastAsia"/>
                <w:lang w:eastAsia="zh-CN"/>
              </w:rPr>
              <w:t>3+23</w:t>
            </w:r>
            <w:r w:rsidR="00E20DBF">
              <w:rPr>
                <w:rFonts w:eastAsiaTheme="minorEastAsia"/>
                <w:lang w:eastAsia="zh-CN"/>
              </w:rPr>
              <w:t xml:space="preserve"> PA</w:t>
            </w:r>
          </w:p>
        </w:tc>
        <w:tc>
          <w:tcPr>
            <w:tcW w:w="2126" w:type="dxa"/>
            <w:shd w:val="clear" w:color="auto" w:fill="BDD6EE" w:themeFill="accent1" w:themeFillTint="66"/>
          </w:tcPr>
          <w:p w:rsidR="00787DFB" w:rsidRPr="00787DFB" w:rsidRDefault="00E65256" w:rsidP="00E20DBF">
            <w:pPr>
              <w:rPr>
                <w:rFonts w:eastAsiaTheme="minorEastAsia"/>
                <w:lang w:eastAsia="zh-CN"/>
              </w:rPr>
            </w:pPr>
            <w:r>
              <w:rPr>
                <w:rFonts w:eastAsiaTheme="minorEastAsia"/>
                <w:lang w:eastAsia="zh-CN"/>
              </w:rPr>
              <w:t xml:space="preserve">With </w:t>
            </w:r>
            <w:r w:rsidR="00787DFB">
              <w:rPr>
                <w:rFonts w:eastAsiaTheme="minorEastAsia" w:hint="eastAsia"/>
                <w:lang w:eastAsia="zh-CN"/>
              </w:rPr>
              <w:t>2</w:t>
            </w:r>
            <w:r w:rsidR="00787DFB">
              <w:rPr>
                <w:rFonts w:eastAsiaTheme="minorEastAsia"/>
                <w:lang w:eastAsia="zh-CN"/>
              </w:rPr>
              <w:t>3+2</w:t>
            </w:r>
            <w:r w:rsidR="00E20DBF">
              <w:rPr>
                <w:rFonts w:eastAsiaTheme="minorEastAsia"/>
                <w:lang w:eastAsia="zh-CN"/>
              </w:rPr>
              <w:t>3 PA</w:t>
            </w:r>
          </w:p>
        </w:tc>
        <w:tc>
          <w:tcPr>
            <w:tcW w:w="1843" w:type="dxa"/>
            <w:shd w:val="clear" w:color="auto" w:fill="BDD6EE" w:themeFill="accent1" w:themeFillTint="66"/>
          </w:tcPr>
          <w:p w:rsidR="00787DFB" w:rsidRDefault="00E65256" w:rsidP="009A3004">
            <w:r>
              <w:rPr>
                <w:rFonts w:eastAsiaTheme="minorEastAsia"/>
                <w:lang w:eastAsia="zh-CN"/>
              </w:rPr>
              <w:t xml:space="preserve">With </w:t>
            </w:r>
            <w:r w:rsidR="00787DFB" w:rsidRPr="00787DFB">
              <w:rPr>
                <w:noProof/>
              </w:rPr>
              <w:t>23+26</w:t>
            </w:r>
            <w:r w:rsidR="00787DFB">
              <w:rPr>
                <w:noProof/>
              </w:rPr>
              <w:t xml:space="preserve"> </w:t>
            </w:r>
            <w:r>
              <w:rPr>
                <w:noProof/>
              </w:rPr>
              <w:t>and only activate 26PA</w:t>
            </w:r>
          </w:p>
        </w:tc>
        <w:tc>
          <w:tcPr>
            <w:tcW w:w="1701" w:type="dxa"/>
            <w:shd w:val="clear" w:color="auto" w:fill="BDD6EE" w:themeFill="accent1" w:themeFillTint="66"/>
          </w:tcPr>
          <w:p w:rsidR="00787DFB" w:rsidRDefault="004E5CA9" w:rsidP="00981859">
            <w:r>
              <w:rPr>
                <w:rFonts w:eastAsiaTheme="minorEastAsia"/>
                <w:lang w:eastAsia="zh-CN"/>
              </w:rPr>
              <w:t>With 26+26 activate one PA</w:t>
            </w:r>
          </w:p>
        </w:tc>
        <w:tc>
          <w:tcPr>
            <w:tcW w:w="1134" w:type="dxa"/>
            <w:shd w:val="clear" w:color="auto" w:fill="BDD6EE" w:themeFill="accent1" w:themeFillTint="66"/>
          </w:tcPr>
          <w:p w:rsidR="00787DFB" w:rsidRDefault="004E5CA9" w:rsidP="008B416D">
            <w:pPr>
              <w:rPr>
                <w:rFonts w:eastAsiaTheme="minorEastAsia"/>
                <w:lang w:val="en-US" w:eastAsia="zh-CN"/>
              </w:rPr>
            </w:pPr>
            <w:r>
              <w:rPr>
                <w:rFonts w:eastAsiaTheme="minorEastAsia"/>
                <w:lang w:val="en-US" w:eastAsia="zh-CN"/>
              </w:rPr>
              <w:t xml:space="preserve">With </w:t>
            </w:r>
            <w:r w:rsidR="008B416D">
              <w:rPr>
                <w:rFonts w:eastAsiaTheme="minorEastAsia"/>
                <w:lang w:val="en-US" w:eastAsia="zh-CN"/>
              </w:rPr>
              <w:t>23+23 or 26</w:t>
            </w:r>
          </w:p>
        </w:tc>
      </w:tr>
      <w:tr w:rsidR="00B15D30" w:rsidTr="00B15D30">
        <w:tc>
          <w:tcPr>
            <w:tcW w:w="1416" w:type="dxa"/>
            <w:shd w:val="clear" w:color="auto" w:fill="BDD6EE" w:themeFill="accent1" w:themeFillTint="66"/>
          </w:tcPr>
          <w:p w:rsidR="00B50284" w:rsidRPr="00827F27" w:rsidRDefault="00B50284" w:rsidP="009A3004">
            <w:pPr>
              <w:rPr>
                <w:rFonts w:eastAsiaTheme="minorEastAsia"/>
                <w:lang w:val="en-US" w:eastAsia="zh-CN"/>
              </w:rPr>
            </w:pPr>
            <w:r w:rsidRPr="00827F27">
              <w:rPr>
                <w:rFonts w:eastAsiaTheme="minorEastAsia"/>
                <w:lang w:val="en-US" w:eastAsia="zh-CN"/>
              </w:rPr>
              <w:t>txDiversity-r16</w:t>
            </w:r>
          </w:p>
        </w:tc>
        <w:tc>
          <w:tcPr>
            <w:tcW w:w="1840" w:type="dxa"/>
          </w:tcPr>
          <w:p w:rsidR="00B50284" w:rsidRDefault="00B50284" w:rsidP="009A3004">
            <w:pPr>
              <w:rPr>
                <w:rFonts w:eastAsiaTheme="minorEastAsia"/>
                <w:lang w:val="en-US" w:eastAsia="zh-CN"/>
              </w:rPr>
            </w:pPr>
            <w:r w:rsidRPr="00EE24A6">
              <w:rPr>
                <w:rFonts w:eastAsiaTheme="minorEastAsia"/>
                <w:highlight w:val="cyan"/>
                <w:lang w:val="en-US" w:eastAsia="zh-CN"/>
              </w:rPr>
              <w:t>Dual Tx</w:t>
            </w:r>
          </w:p>
          <w:p w:rsidR="00964760" w:rsidRDefault="00964760" w:rsidP="00E8053E">
            <w:pPr>
              <w:rPr>
                <w:rFonts w:eastAsiaTheme="minorEastAsia"/>
                <w:color w:val="FF0000"/>
                <w:lang w:val="en-US" w:eastAsia="zh-CN"/>
              </w:rPr>
            </w:pPr>
          </w:p>
          <w:p w:rsidR="00F63636" w:rsidRDefault="00F63636" w:rsidP="00E8053E">
            <w:pPr>
              <w:rPr>
                <w:rFonts w:eastAsiaTheme="minorEastAsia"/>
                <w:lang w:val="en-US" w:eastAsia="zh-CN"/>
              </w:rPr>
            </w:pPr>
            <w:r w:rsidRPr="00F63636">
              <w:rPr>
                <w:rFonts w:eastAsiaTheme="minorEastAsia"/>
                <w:color w:val="FF0000"/>
                <w:lang w:val="en-US" w:eastAsia="zh-CN"/>
              </w:rPr>
              <w:t xml:space="preserve">For Mode 1 UE </w:t>
            </w:r>
            <w:proofErr w:type="spellStart"/>
            <w:r w:rsidRPr="00F63636">
              <w:rPr>
                <w:rFonts w:eastAsiaTheme="minorEastAsia"/>
                <w:color w:val="FF0000"/>
                <w:lang w:val="en-US" w:eastAsia="zh-CN"/>
              </w:rPr>
              <w:t>TxD</w:t>
            </w:r>
            <w:proofErr w:type="spellEnd"/>
            <w:r w:rsidRPr="00F63636">
              <w:rPr>
                <w:rFonts w:eastAsiaTheme="minorEastAsia"/>
                <w:color w:val="FF0000"/>
                <w:lang w:val="en-US" w:eastAsia="zh-CN"/>
              </w:rPr>
              <w:t xml:space="preserve"> is inherently supported and 2Tx </w:t>
            </w:r>
            <w:r w:rsidR="00E8053E">
              <w:rPr>
                <w:rFonts w:eastAsiaTheme="minorEastAsia"/>
                <w:color w:val="FF0000"/>
                <w:lang w:val="en-US" w:eastAsia="zh-CN"/>
              </w:rPr>
              <w:t>requirements</w:t>
            </w:r>
            <w:r w:rsidRPr="00F63636">
              <w:rPr>
                <w:rFonts w:eastAsiaTheme="minorEastAsia"/>
                <w:color w:val="FF0000"/>
                <w:lang w:val="en-US" w:eastAsia="zh-CN"/>
              </w:rPr>
              <w:t xml:space="preserve"> </w:t>
            </w:r>
            <w:r w:rsidR="00964760">
              <w:rPr>
                <w:rFonts w:eastAsiaTheme="minorEastAsia"/>
                <w:color w:val="FF0000"/>
                <w:lang w:val="en-US" w:eastAsia="zh-CN"/>
              </w:rPr>
              <w:t xml:space="preserve">should </w:t>
            </w:r>
            <w:r w:rsidRPr="00F63636">
              <w:rPr>
                <w:rFonts w:eastAsiaTheme="minorEastAsia"/>
                <w:color w:val="FF0000"/>
                <w:lang w:val="en-US" w:eastAsia="zh-CN"/>
              </w:rPr>
              <w:t>appl</w:t>
            </w:r>
            <w:r w:rsidR="00E8053E">
              <w:rPr>
                <w:rFonts w:eastAsiaTheme="minorEastAsia"/>
                <w:color w:val="FF0000"/>
                <w:lang w:val="en-US" w:eastAsia="zh-CN"/>
              </w:rPr>
              <w:t>y</w:t>
            </w:r>
            <w:r w:rsidRPr="00F63636">
              <w:rPr>
                <w:rFonts w:eastAsiaTheme="minorEastAsia"/>
                <w:color w:val="FF0000"/>
                <w:lang w:val="en-US" w:eastAsia="zh-CN"/>
              </w:rPr>
              <w:t>.</w:t>
            </w:r>
          </w:p>
        </w:tc>
        <w:tc>
          <w:tcPr>
            <w:tcW w:w="2126" w:type="dxa"/>
          </w:tcPr>
          <w:p w:rsidR="00D74810" w:rsidRDefault="00B50284" w:rsidP="009A3004">
            <w:pPr>
              <w:rPr>
                <w:rFonts w:eastAsiaTheme="minorEastAsia"/>
                <w:highlight w:val="cyan"/>
                <w:lang w:val="en-US" w:eastAsia="zh-CN"/>
              </w:rPr>
            </w:pPr>
            <w:r w:rsidRPr="00EE24A6">
              <w:rPr>
                <w:rFonts w:eastAsiaTheme="minorEastAsia"/>
                <w:highlight w:val="cyan"/>
                <w:lang w:val="en-US" w:eastAsia="zh-CN"/>
              </w:rPr>
              <w:t>Dual TX</w:t>
            </w:r>
          </w:p>
          <w:p w:rsidR="00964760" w:rsidRPr="00EE24A6" w:rsidRDefault="00964760" w:rsidP="009A3004">
            <w:pPr>
              <w:rPr>
                <w:rFonts w:eastAsiaTheme="minorEastAsia"/>
                <w:highlight w:val="cyan"/>
                <w:lang w:val="en-US" w:eastAsia="zh-CN"/>
              </w:rPr>
            </w:pPr>
          </w:p>
          <w:p w:rsidR="00D74810" w:rsidRPr="00D74810" w:rsidRDefault="00D74810" w:rsidP="007E5B02">
            <w:pPr>
              <w:rPr>
                <w:rFonts w:eastAsiaTheme="minorEastAsia"/>
                <w:highlight w:val="green"/>
                <w:lang w:val="en-US" w:eastAsia="zh-CN"/>
              </w:rPr>
            </w:pPr>
            <w:r w:rsidRPr="00D74810">
              <w:rPr>
                <w:rFonts w:eastAsiaTheme="minorEastAsia"/>
                <w:color w:val="FF0000"/>
                <w:lang w:val="en-US" w:eastAsia="zh-CN"/>
              </w:rPr>
              <w:t xml:space="preserve">To achieve UL full power, Mode-2 </w:t>
            </w:r>
            <w:r w:rsidR="001C612A">
              <w:rPr>
                <w:rFonts w:eastAsiaTheme="minorEastAsia"/>
                <w:color w:val="FF0000"/>
                <w:lang w:val="en-US" w:eastAsia="zh-CN"/>
              </w:rPr>
              <w:t>scheme</w:t>
            </w:r>
            <w:r w:rsidRPr="00D74810">
              <w:rPr>
                <w:rFonts w:eastAsiaTheme="minorEastAsia"/>
                <w:color w:val="FF0000"/>
                <w:lang w:val="en-US" w:eastAsia="zh-CN"/>
              </w:rPr>
              <w:t xml:space="preserve"> 1 inherently require UE </w:t>
            </w:r>
            <w:r w:rsidR="00E8053E">
              <w:rPr>
                <w:rFonts w:eastAsiaTheme="minorEastAsia"/>
                <w:color w:val="FF0000"/>
                <w:lang w:val="en-US" w:eastAsia="zh-CN"/>
              </w:rPr>
              <w:t>to do antenna virtualization, i.e. 2T requirements</w:t>
            </w:r>
          </w:p>
        </w:tc>
        <w:tc>
          <w:tcPr>
            <w:tcW w:w="1843" w:type="dxa"/>
          </w:tcPr>
          <w:p w:rsidR="00B50284" w:rsidRDefault="00EF6427" w:rsidP="009A3004">
            <w:pPr>
              <w:rPr>
                <w:rFonts w:eastAsiaTheme="minorEastAsia"/>
                <w:lang w:val="en-US" w:eastAsia="zh-CN"/>
              </w:rPr>
            </w:pPr>
            <w:r w:rsidRPr="00964760">
              <w:rPr>
                <w:rFonts w:eastAsiaTheme="minorEastAsia"/>
                <w:highlight w:val="cyan"/>
                <w:lang w:val="en-US" w:eastAsia="zh-CN"/>
              </w:rPr>
              <w:t>N/A</w:t>
            </w:r>
          </w:p>
          <w:p w:rsidR="0006273A" w:rsidRDefault="0006273A" w:rsidP="009A3004">
            <w:pPr>
              <w:rPr>
                <w:rFonts w:eastAsiaTheme="minorEastAsia"/>
                <w:lang w:val="en-US" w:eastAsia="zh-CN"/>
              </w:rPr>
            </w:pPr>
          </w:p>
          <w:p w:rsidR="008A14E5" w:rsidRPr="00D56057" w:rsidRDefault="00574BC4" w:rsidP="008A14E5">
            <w:pPr>
              <w:rPr>
                <w:rFonts w:eastAsiaTheme="minorEastAsia"/>
                <w:lang w:val="en-US" w:eastAsia="zh-CN"/>
              </w:rPr>
            </w:pPr>
            <w:proofErr w:type="spellStart"/>
            <w:r>
              <w:rPr>
                <w:rFonts w:eastAsiaTheme="minorEastAsia"/>
                <w:color w:val="FF0000"/>
                <w:lang w:val="en-US" w:eastAsia="zh-CN"/>
              </w:rPr>
              <w:t>TxD</w:t>
            </w:r>
            <w:proofErr w:type="spellEnd"/>
            <w:r>
              <w:rPr>
                <w:rFonts w:eastAsiaTheme="minorEastAsia"/>
                <w:color w:val="FF0000"/>
                <w:lang w:val="en-US" w:eastAsia="zh-CN"/>
              </w:rPr>
              <w:t xml:space="preserve"> should not be </w:t>
            </w:r>
            <w:r w:rsidR="00EF6427">
              <w:rPr>
                <w:rFonts w:eastAsiaTheme="minorEastAsia"/>
                <w:color w:val="FF0000"/>
                <w:lang w:val="en-US" w:eastAsia="zh-CN"/>
              </w:rPr>
              <w:t xml:space="preserve">supported </w:t>
            </w:r>
            <w:r>
              <w:rPr>
                <w:rFonts w:eastAsiaTheme="minorEastAsia"/>
                <w:color w:val="FF0000"/>
                <w:lang w:val="en-US" w:eastAsia="zh-CN"/>
              </w:rPr>
              <w:t xml:space="preserve">for </w:t>
            </w:r>
            <w:r w:rsidR="008A14E5">
              <w:rPr>
                <w:rFonts w:eastAsiaTheme="minorEastAsia"/>
                <w:color w:val="FF0000"/>
                <w:lang w:val="en-US" w:eastAsia="zh-CN"/>
              </w:rPr>
              <w:t>M</w:t>
            </w:r>
            <w:r>
              <w:rPr>
                <w:rFonts w:eastAsiaTheme="minorEastAsia"/>
                <w:color w:val="FF0000"/>
                <w:lang w:val="en-US" w:eastAsia="zh-CN"/>
              </w:rPr>
              <w:t>ode 2 scheme 2 UE</w:t>
            </w:r>
            <w:r w:rsidR="00EF6427">
              <w:rPr>
                <w:rFonts w:eastAsiaTheme="minorEastAsia"/>
                <w:color w:val="FF0000"/>
                <w:lang w:val="en-US" w:eastAsia="zh-CN"/>
              </w:rPr>
              <w:t xml:space="preserve"> </w:t>
            </w:r>
            <w:r w:rsidR="00864921">
              <w:rPr>
                <w:rFonts w:eastAsiaTheme="minorEastAsia"/>
                <w:color w:val="FF0000"/>
                <w:lang w:val="en-US" w:eastAsia="zh-CN"/>
              </w:rPr>
              <w:t>since full power PA is implemented</w:t>
            </w:r>
            <w:r w:rsidR="00CB0120" w:rsidRPr="00CB0120">
              <w:rPr>
                <w:rFonts w:eastAsiaTheme="minorEastAsia"/>
                <w:color w:val="FF0000"/>
                <w:lang w:val="en-US" w:eastAsia="zh-CN"/>
              </w:rPr>
              <w:t>.</w:t>
            </w:r>
          </w:p>
        </w:tc>
        <w:tc>
          <w:tcPr>
            <w:tcW w:w="1701" w:type="dxa"/>
          </w:tcPr>
          <w:p w:rsidR="00B50284" w:rsidRPr="00EE24A6" w:rsidRDefault="00F47663" w:rsidP="009A3004">
            <w:pPr>
              <w:rPr>
                <w:rFonts w:eastAsiaTheme="minorEastAsia"/>
                <w:highlight w:val="cyan"/>
                <w:lang w:val="en-US" w:eastAsia="zh-CN"/>
              </w:rPr>
            </w:pPr>
            <w:r w:rsidRPr="00964760">
              <w:rPr>
                <w:rFonts w:eastAsiaTheme="minorEastAsia"/>
                <w:highlight w:val="cyan"/>
                <w:lang w:val="en-US" w:eastAsia="zh-CN"/>
              </w:rPr>
              <w:t>N/A</w:t>
            </w:r>
          </w:p>
          <w:p w:rsidR="008A14E5" w:rsidRDefault="008A14E5" w:rsidP="009A3004">
            <w:pPr>
              <w:rPr>
                <w:rFonts w:eastAsiaTheme="minorEastAsia"/>
                <w:color w:val="FF0000"/>
                <w:lang w:val="en-US" w:eastAsia="zh-CN"/>
              </w:rPr>
            </w:pPr>
          </w:p>
          <w:p w:rsidR="00D94CE8" w:rsidRPr="00000E13" w:rsidRDefault="00F47663" w:rsidP="00F47663">
            <w:pPr>
              <w:rPr>
                <w:rFonts w:eastAsiaTheme="minorEastAsia"/>
                <w:highlight w:val="green"/>
                <w:lang w:val="en-US" w:eastAsia="zh-CN"/>
              </w:rPr>
            </w:pPr>
            <w:proofErr w:type="spellStart"/>
            <w:r>
              <w:rPr>
                <w:rFonts w:eastAsiaTheme="minorEastAsia"/>
                <w:color w:val="FF0000"/>
                <w:lang w:val="en-US" w:eastAsia="zh-CN"/>
              </w:rPr>
              <w:t>TxD</w:t>
            </w:r>
            <w:proofErr w:type="spellEnd"/>
            <w:r>
              <w:rPr>
                <w:rFonts w:eastAsiaTheme="minorEastAsia"/>
                <w:color w:val="FF0000"/>
                <w:lang w:val="en-US" w:eastAsia="zh-CN"/>
              </w:rPr>
              <w:t xml:space="preserve"> should not be supported for Mode 0 UE since full power PAs are implemented</w:t>
            </w:r>
            <w:r w:rsidRPr="00CB0120">
              <w:rPr>
                <w:rFonts w:eastAsiaTheme="minorEastAsia"/>
                <w:color w:val="FF0000"/>
                <w:lang w:val="en-US" w:eastAsia="zh-CN"/>
              </w:rPr>
              <w:t>.</w:t>
            </w:r>
          </w:p>
        </w:tc>
        <w:tc>
          <w:tcPr>
            <w:tcW w:w="1134" w:type="dxa"/>
          </w:tcPr>
          <w:p w:rsidR="00B50284" w:rsidRDefault="00B50284" w:rsidP="009A3004">
            <w:pPr>
              <w:rPr>
                <w:rFonts w:eastAsiaTheme="minorEastAsia"/>
                <w:highlight w:val="cyan"/>
                <w:lang w:val="en-US" w:eastAsia="zh-CN"/>
              </w:rPr>
            </w:pPr>
            <w:r w:rsidRPr="00EE24A6">
              <w:rPr>
                <w:rFonts w:eastAsiaTheme="minorEastAsia"/>
                <w:highlight w:val="cyan"/>
                <w:lang w:val="en-US" w:eastAsia="zh-CN"/>
              </w:rPr>
              <w:t>Dual Tx</w:t>
            </w:r>
          </w:p>
          <w:p w:rsidR="00B15D30" w:rsidRDefault="00B15D30" w:rsidP="009A3004">
            <w:pPr>
              <w:rPr>
                <w:rFonts w:eastAsiaTheme="minorEastAsia"/>
                <w:highlight w:val="cyan"/>
                <w:lang w:val="en-US" w:eastAsia="zh-CN"/>
              </w:rPr>
            </w:pPr>
          </w:p>
          <w:p w:rsidR="00B15D30" w:rsidRPr="00000E13" w:rsidRDefault="00B15D30" w:rsidP="00443A55">
            <w:pPr>
              <w:rPr>
                <w:rFonts w:eastAsiaTheme="minorEastAsia"/>
                <w:highlight w:val="green"/>
                <w:lang w:val="en-US" w:eastAsia="zh-CN"/>
              </w:rPr>
            </w:pPr>
            <w:r w:rsidRPr="00B15D30">
              <w:rPr>
                <w:rFonts w:eastAsiaTheme="minorEastAsia"/>
                <w:color w:val="FF0000"/>
                <w:lang w:val="en-US" w:eastAsia="zh-CN"/>
              </w:rPr>
              <w:t xml:space="preserve">Single antenna port requirements </w:t>
            </w:r>
            <w:proofErr w:type="gramStart"/>
            <w:r>
              <w:rPr>
                <w:rFonts w:eastAsiaTheme="minorEastAsia"/>
                <w:color w:val="FF0000"/>
                <w:lang w:val="en-US" w:eastAsia="zh-CN"/>
              </w:rPr>
              <w:t>depends</w:t>
            </w:r>
            <w:proofErr w:type="gramEnd"/>
            <w:r w:rsidRPr="00B15D30">
              <w:rPr>
                <w:rFonts w:eastAsiaTheme="minorEastAsia"/>
                <w:color w:val="FF0000"/>
                <w:lang w:val="en-US" w:eastAsia="zh-CN"/>
              </w:rPr>
              <w:t xml:space="preserve"> on </w:t>
            </w:r>
            <w:proofErr w:type="spellStart"/>
            <w:r w:rsidRPr="00B15D30">
              <w:rPr>
                <w:rFonts w:eastAsiaTheme="minorEastAsia"/>
                <w:color w:val="FF0000"/>
                <w:lang w:val="en-US" w:eastAsia="zh-CN"/>
              </w:rPr>
              <w:t>TxD</w:t>
            </w:r>
            <w:proofErr w:type="spellEnd"/>
            <w:r w:rsidRPr="00B15D30">
              <w:rPr>
                <w:rFonts w:eastAsiaTheme="minorEastAsia"/>
                <w:color w:val="FF0000"/>
                <w:lang w:val="en-US" w:eastAsia="zh-CN"/>
              </w:rPr>
              <w:t xml:space="preserve"> capability</w:t>
            </w:r>
            <w:r w:rsidR="00443A55">
              <w:rPr>
                <w:rFonts w:eastAsiaTheme="minorEastAsia"/>
                <w:color w:val="FF0000"/>
                <w:lang w:val="en-US" w:eastAsia="zh-CN"/>
              </w:rPr>
              <w:t>.</w:t>
            </w:r>
          </w:p>
        </w:tc>
      </w:tr>
      <w:tr w:rsidR="00B15D30" w:rsidTr="00B15D30">
        <w:tc>
          <w:tcPr>
            <w:tcW w:w="1416" w:type="dxa"/>
            <w:shd w:val="clear" w:color="auto" w:fill="BDD6EE" w:themeFill="accent1" w:themeFillTint="66"/>
          </w:tcPr>
          <w:p w:rsidR="00B50284" w:rsidRDefault="00B50284" w:rsidP="009A3004">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 </w:t>
            </w:r>
            <w:proofErr w:type="spellStart"/>
            <w:r>
              <w:rPr>
                <w:rFonts w:eastAsiaTheme="minorEastAsia"/>
                <w:lang w:val="en-US" w:eastAsia="zh-CN"/>
              </w:rPr>
              <w:t>TxD</w:t>
            </w:r>
            <w:proofErr w:type="spellEnd"/>
            <w:r>
              <w:rPr>
                <w:rFonts w:eastAsiaTheme="minorEastAsia"/>
                <w:lang w:val="en-US" w:eastAsia="zh-CN"/>
              </w:rPr>
              <w:t xml:space="preserve"> indication</w:t>
            </w:r>
          </w:p>
        </w:tc>
        <w:tc>
          <w:tcPr>
            <w:tcW w:w="1840" w:type="dxa"/>
          </w:tcPr>
          <w:p w:rsidR="00964760" w:rsidRDefault="00D74810" w:rsidP="009A3004">
            <w:pPr>
              <w:rPr>
                <w:rFonts w:eastAsiaTheme="minorEastAsia"/>
                <w:lang w:val="en-US" w:eastAsia="zh-CN"/>
              </w:rPr>
            </w:pPr>
            <w:r w:rsidRPr="00964760">
              <w:rPr>
                <w:rFonts w:eastAsiaTheme="minorEastAsia"/>
                <w:highlight w:val="cyan"/>
                <w:lang w:val="en-US" w:eastAsia="zh-CN"/>
              </w:rPr>
              <w:t>N/A</w:t>
            </w:r>
          </w:p>
          <w:p w:rsidR="00964760" w:rsidRDefault="00964760" w:rsidP="009A3004">
            <w:pPr>
              <w:rPr>
                <w:rFonts w:eastAsiaTheme="minorEastAsia"/>
                <w:lang w:val="en-US" w:eastAsia="zh-CN"/>
              </w:rPr>
            </w:pPr>
          </w:p>
          <w:p w:rsidR="00B50284" w:rsidRDefault="00964760" w:rsidP="00964760">
            <w:pPr>
              <w:rPr>
                <w:rFonts w:eastAsiaTheme="minorEastAsia"/>
                <w:lang w:val="en-US" w:eastAsia="zh-CN"/>
              </w:rPr>
            </w:pPr>
            <w:r>
              <w:rPr>
                <w:rFonts w:eastAsiaTheme="minorEastAsia"/>
                <w:color w:val="FF0000"/>
                <w:lang w:val="en-US" w:eastAsia="zh-CN"/>
              </w:rPr>
              <w:t xml:space="preserve">If supported then at least one full power PA is implemented, then should be </w:t>
            </w:r>
            <w:r>
              <w:rPr>
                <w:rFonts w:eastAsiaTheme="minorEastAsia"/>
                <w:color w:val="FF0000"/>
                <w:lang w:val="en-US" w:eastAsia="zh-CN"/>
              </w:rPr>
              <w:lastRenderedPageBreak/>
              <w:t xml:space="preserve">Mode 2 or Mode 0 rather than Mode1. </w:t>
            </w:r>
            <w:proofErr w:type="gramStart"/>
            <w:r>
              <w:rPr>
                <w:rFonts w:eastAsiaTheme="minorEastAsia"/>
                <w:color w:val="FF0000"/>
                <w:lang w:val="en-US" w:eastAsia="zh-CN"/>
              </w:rPr>
              <w:t>Thus</w:t>
            </w:r>
            <w:proofErr w:type="gramEnd"/>
            <w:r>
              <w:rPr>
                <w:rFonts w:eastAsiaTheme="minorEastAsia"/>
                <w:color w:val="FF0000"/>
                <w:lang w:val="en-US" w:eastAsia="zh-CN"/>
              </w:rPr>
              <w:t xml:space="preserve"> this kind of UE should not be considered.</w:t>
            </w:r>
          </w:p>
        </w:tc>
        <w:tc>
          <w:tcPr>
            <w:tcW w:w="2126" w:type="dxa"/>
          </w:tcPr>
          <w:p w:rsidR="00964760" w:rsidRPr="00964760" w:rsidRDefault="00E8053E" w:rsidP="00964760">
            <w:pPr>
              <w:rPr>
                <w:rFonts w:eastAsiaTheme="minorEastAsia"/>
                <w:lang w:val="en-US" w:eastAsia="zh-CN"/>
              </w:rPr>
            </w:pPr>
            <w:r w:rsidRPr="00964760">
              <w:rPr>
                <w:rFonts w:eastAsiaTheme="minorEastAsia"/>
                <w:highlight w:val="cyan"/>
                <w:lang w:val="en-US" w:eastAsia="zh-CN"/>
              </w:rPr>
              <w:lastRenderedPageBreak/>
              <w:t>N/A</w:t>
            </w:r>
          </w:p>
          <w:p w:rsidR="00964760" w:rsidRDefault="00964760" w:rsidP="00964760">
            <w:pPr>
              <w:rPr>
                <w:rFonts w:eastAsiaTheme="minorEastAsia"/>
                <w:color w:val="FF0000"/>
                <w:lang w:val="en-US" w:eastAsia="zh-CN"/>
              </w:rPr>
            </w:pPr>
          </w:p>
          <w:p w:rsidR="00B50284" w:rsidRPr="00000E13" w:rsidRDefault="001C612A" w:rsidP="00964760">
            <w:pPr>
              <w:rPr>
                <w:rFonts w:eastAsiaTheme="minorEastAsia"/>
                <w:highlight w:val="yellow"/>
                <w:lang w:val="en-US" w:eastAsia="zh-CN"/>
              </w:rPr>
            </w:pPr>
            <w:r>
              <w:rPr>
                <w:rFonts w:eastAsiaTheme="minorEastAsia"/>
                <w:color w:val="FF0000"/>
                <w:lang w:val="en-US" w:eastAsia="zh-CN"/>
              </w:rPr>
              <w:t xml:space="preserve">Mode 2 scheme 1 </w:t>
            </w:r>
            <w:r w:rsidRPr="00D74810">
              <w:rPr>
                <w:rFonts w:eastAsiaTheme="minorEastAsia"/>
                <w:color w:val="FF0000"/>
                <w:lang w:val="en-US" w:eastAsia="zh-CN"/>
              </w:rPr>
              <w:t xml:space="preserve">inherently require UE </w:t>
            </w:r>
            <w:r>
              <w:rPr>
                <w:rFonts w:eastAsiaTheme="minorEastAsia"/>
                <w:color w:val="FF0000"/>
                <w:lang w:val="en-US" w:eastAsia="zh-CN"/>
              </w:rPr>
              <w:t xml:space="preserve">to do antenna virtualization. </w:t>
            </w:r>
            <w:proofErr w:type="gramStart"/>
            <w:r>
              <w:rPr>
                <w:rFonts w:eastAsiaTheme="minorEastAsia"/>
                <w:color w:val="FF0000"/>
                <w:lang w:val="en-US" w:eastAsia="zh-CN"/>
              </w:rPr>
              <w:t>Thus</w:t>
            </w:r>
            <w:proofErr w:type="gramEnd"/>
            <w:r>
              <w:rPr>
                <w:rFonts w:eastAsiaTheme="minorEastAsia"/>
                <w:color w:val="FF0000"/>
                <w:lang w:val="en-US" w:eastAsia="zh-CN"/>
              </w:rPr>
              <w:t xml:space="preserve"> </w:t>
            </w:r>
            <w:r>
              <w:rPr>
                <w:rFonts w:eastAsiaTheme="minorEastAsia"/>
                <w:color w:val="FF0000"/>
                <w:lang w:val="en-US" w:eastAsia="zh-CN"/>
              </w:rPr>
              <w:lastRenderedPageBreak/>
              <w:t>this combination is not existing.</w:t>
            </w:r>
          </w:p>
        </w:tc>
        <w:tc>
          <w:tcPr>
            <w:tcW w:w="1843" w:type="dxa"/>
          </w:tcPr>
          <w:p w:rsidR="00B50284" w:rsidRDefault="00B50284" w:rsidP="009A3004">
            <w:pPr>
              <w:rPr>
                <w:rFonts w:eastAsiaTheme="minorEastAsia"/>
                <w:highlight w:val="cyan"/>
                <w:lang w:val="en-US" w:eastAsia="zh-CN"/>
              </w:rPr>
            </w:pPr>
            <w:r w:rsidRPr="00EE24A6">
              <w:rPr>
                <w:rFonts w:eastAsiaTheme="minorEastAsia"/>
                <w:highlight w:val="cyan"/>
                <w:lang w:val="en-US" w:eastAsia="zh-CN"/>
              </w:rPr>
              <w:lastRenderedPageBreak/>
              <w:t>Single Tx</w:t>
            </w:r>
          </w:p>
          <w:p w:rsidR="008A14E5" w:rsidRDefault="008A14E5" w:rsidP="009A3004">
            <w:pPr>
              <w:rPr>
                <w:rFonts w:eastAsiaTheme="minorEastAsia"/>
                <w:highlight w:val="cyan"/>
                <w:lang w:val="en-US" w:eastAsia="zh-CN"/>
              </w:rPr>
            </w:pPr>
          </w:p>
          <w:p w:rsidR="008A14E5" w:rsidRPr="00EE24A6" w:rsidRDefault="008A14E5" w:rsidP="009A3004">
            <w:pPr>
              <w:rPr>
                <w:rFonts w:eastAsiaTheme="minorEastAsia"/>
                <w:highlight w:val="cyan"/>
                <w:lang w:val="en-US" w:eastAsia="zh-CN"/>
              </w:rPr>
            </w:pPr>
            <w:r>
              <w:rPr>
                <w:rFonts w:eastAsiaTheme="minorEastAsia"/>
                <w:color w:val="FF0000"/>
                <w:lang w:val="en-US" w:eastAsia="zh-CN"/>
              </w:rPr>
              <w:t xml:space="preserve">Mode 2 scheme 2 UE always apply the full power PA </w:t>
            </w:r>
            <w:r>
              <w:rPr>
                <w:rFonts w:eastAsiaTheme="minorEastAsia"/>
                <w:color w:val="FF0000"/>
                <w:lang w:val="en-US" w:eastAsia="zh-CN"/>
              </w:rPr>
              <w:lastRenderedPageBreak/>
              <w:t>in single antenna port mode.</w:t>
            </w:r>
          </w:p>
        </w:tc>
        <w:tc>
          <w:tcPr>
            <w:tcW w:w="1701" w:type="dxa"/>
          </w:tcPr>
          <w:p w:rsidR="00B50284" w:rsidRDefault="00B50284" w:rsidP="009A3004">
            <w:pPr>
              <w:rPr>
                <w:rFonts w:eastAsiaTheme="minorEastAsia"/>
                <w:highlight w:val="cyan"/>
                <w:lang w:val="en-US" w:eastAsia="zh-CN"/>
              </w:rPr>
            </w:pPr>
            <w:r w:rsidRPr="00EE24A6">
              <w:rPr>
                <w:rFonts w:eastAsiaTheme="minorEastAsia"/>
                <w:highlight w:val="cyan"/>
                <w:lang w:val="en-US" w:eastAsia="zh-CN"/>
              </w:rPr>
              <w:lastRenderedPageBreak/>
              <w:t>Single Tx</w:t>
            </w:r>
          </w:p>
          <w:p w:rsidR="0042071A" w:rsidRDefault="0042071A" w:rsidP="009A3004">
            <w:pPr>
              <w:rPr>
                <w:rFonts w:eastAsiaTheme="minorEastAsia"/>
                <w:highlight w:val="cyan"/>
                <w:lang w:val="en-US" w:eastAsia="zh-CN"/>
              </w:rPr>
            </w:pPr>
          </w:p>
          <w:p w:rsidR="0042071A" w:rsidRPr="00EE24A6" w:rsidRDefault="0042071A" w:rsidP="0042071A">
            <w:pPr>
              <w:rPr>
                <w:rFonts w:eastAsiaTheme="minorEastAsia"/>
                <w:highlight w:val="cyan"/>
                <w:lang w:val="en-US" w:eastAsia="zh-CN"/>
              </w:rPr>
            </w:pPr>
            <w:r>
              <w:rPr>
                <w:rFonts w:eastAsiaTheme="minorEastAsia"/>
                <w:color w:val="FF0000"/>
                <w:lang w:val="en-US" w:eastAsia="zh-CN"/>
              </w:rPr>
              <w:t xml:space="preserve">Mode 0 UE always apply the full power PA in </w:t>
            </w:r>
            <w:r>
              <w:rPr>
                <w:rFonts w:eastAsiaTheme="minorEastAsia"/>
                <w:color w:val="FF0000"/>
                <w:lang w:val="en-US" w:eastAsia="zh-CN"/>
              </w:rPr>
              <w:lastRenderedPageBreak/>
              <w:t>single antenna port mode.</w:t>
            </w:r>
          </w:p>
        </w:tc>
        <w:tc>
          <w:tcPr>
            <w:tcW w:w="1134" w:type="dxa"/>
          </w:tcPr>
          <w:p w:rsidR="00B50284" w:rsidRDefault="00B50284" w:rsidP="009A3004">
            <w:pPr>
              <w:rPr>
                <w:rFonts w:eastAsiaTheme="minorEastAsia"/>
                <w:highlight w:val="cyan"/>
                <w:lang w:val="en-US" w:eastAsia="zh-CN"/>
              </w:rPr>
            </w:pPr>
            <w:r w:rsidRPr="00EE24A6">
              <w:rPr>
                <w:rFonts w:eastAsiaTheme="minorEastAsia"/>
                <w:highlight w:val="cyan"/>
                <w:lang w:val="en-US" w:eastAsia="zh-CN"/>
              </w:rPr>
              <w:lastRenderedPageBreak/>
              <w:t>Single Tx</w:t>
            </w:r>
          </w:p>
          <w:p w:rsidR="00443A55" w:rsidRDefault="00443A55" w:rsidP="009A3004">
            <w:pPr>
              <w:rPr>
                <w:rFonts w:eastAsiaTheme="minorEastAsia"/>
                <w:highlight w:val="cyan"/>
                <w:lang w:val="en-US" w:eastAsia="zh-CN"/>
              </w:rPr>
            </w:pPr>
          </w:p>
          <w:p w:rsidR="00443A55" w:rsidRPr="00EE24A6" w:rsidRDefault="00443A55" w:rsidP="009A3004">
            <w:pPr>
              <w:rPr>
                <w:rFonts w:eastAsiaTheme="minorEastAsia"/>
                <w:highlight w:val="cyan"/>
                <w:lang w:val="en-US" w:eastAsia="zh-CN"/>
              </w:rPr>
            </w:pPr>
            <w:r w:rsidRPr="00B15D30">
              <w:rPr>
                <w:rFonts w:eastAsiaTheme="minorEastAsia"/>
                <w:color w:val="FF0000"/>
                <w:lang w:val="en-US" w:eastAsia="zh-CN"/>
              </w:rPr>
              <w:t xml:space="preserve">Single antenna port requirements </w:t>
            </w:r>
            <w:proofErr w:type="gramStart"/>
            <w:r>
              <w:rPr>
                <w:rFonts w:eastAsiaTheme="minorEastAsia"/>
                <w:color w:val="FF0000"/>
                <w:lang w:val="en-US" w:eastAsia="zh-CN"/>
              </w:rPr>
              <w:t>depends</w:t>
            </w:r>
            <w:proofErr w:type="gramEnd"/>
            <w:r w:rsidRPr="00B15D30">
              <w:rPr>
                <w:rFonts w:eastAsiaTheme="minorEastAsia"/>
                <w:color w:val="FF0000"/>
                <w:lang w:val="en-US" w:eastAsia="zh-CN"/>
              </w:rPr>
              <w:t xml:space="preserve"> on </w:t>
            </w:r>
            <w:proofErr w:type="spellStart"/>
            <w:r w:rsidRPr="00B15D30">
              <w:rPr>
                <w:rFonts w:eastAsiaTheme="minorEastAsia"/>
                <w:color w:val="FF0000"/>
                <w:lang w:val="en-US" w:eastAsia="zh-CN"/>
              </w:rPr>
              <w:lastRenderedPageBreak/>
              <w:t>TxD</w:t>
            </w:r>
            <w:proofErr w:type="spellEnd"/>
            <w:r w:rsidRPr="00B15D30">
              <w:rPr>
                <w:rFonts w:eastAsiaTheme="minorEastAsia"/>
                <w:color w:val="FF0000"/>
                <w:lang w:val="en-US" w:eastAsia="zh-CN"/>
              </w:rPr>
              <w:t xml:space="preserve"> capability</w:t>
            </w:r>
            <w:r>
              <w:rPr>
                <w:rFonts w:eastAsiaTheme="minorEastAsia"/>
                <w:color w:val="FF0000"/>
                <w:lang w:val="en-US" w:eastAsia="zh-CN"/>
              </w:rPr>
              <w:t>.</w:t>
            </w:r>
          </w:p>
        </w:tc>
      </w:tr>
    </w:tbl>
    <w:p w:rsidR="00090ECB" w:rsidRDefault="00090ECB" w:rsidP="00AC668F">
      <w:pPr>
        <w:rPr>
          <w:rFonts w:eastAsiaTheme="minorEastAsia"/>
          <w:lang w:val="en-US" w:eastAsia="zh-CN"/>
        </w:rPr>
      </w:pPr>
    </w:p>
    <w:p w:rsidR="00090ECB" w:rsidRDefault="00090ECB" w:rsidP="00090ECB">
      <w:pPr>
        <w:ind w:left="1418" w:hangingChars="709" w:hanging="1418"/>
        <w:rPr>
          <w:rFonts w:eastAsia="等线"/>
          <w:b/>
          <w:i/>
          <w:lang w:val="en-US" w:eastAsia="zh-CN"/>
        </w:rPr>
      </w:pPr>
      <w:r w:rsidRPr="008F742B">
        <w:rPr>
          <w:rFonts w:eastAsia="等线" w:hint="eastAsia"/>
          <w:b/>
          <w:i/>
          <w:lang w:val="en-US" w:eastAsia="zh-CN"/>
        </w:rPr>
        <w:t xml:space="preserve">Proposal </w:t>
      </w:r>
      <w:r>
        <w:rPr>
          <w:rFonts w:eastAsia="等线"/>
          <w:b/>
          <w:i/>
          <w:lang w:val="en-US" w:eastAsia="zh-CN"/>
        </w:rPr>
        <w:t>2</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proofErr w:type="spellStart"/>
      <w:r w:rsidR="00C54CFA">
        <w:rPr>
          <w:rFonts w:eastAsia="等线"/>
          <w:b/>
          <w:i/>
          <w:lang w:val="en-US" w:eastAsia="zh-CN"/>
        </w:rPr>
        <w:t>TxD</w:t>
      </w:r>
      <w:proofErr w:type="spellEnd"/>
      <w:r w:rsidR="00C54CFA">
        <w:rPr>
          <w:rFonts w:eastAsia="等线"/>
          <w:b/>
          <w:i/>
          <w:lang w:val="en-US" w:eastAsia="zh-CN"/>
        </w:rPr>
        <w:t xml:space="preserve"> is not allowed when UE has full power PA</w:t>
      </w:r>
      <w:r w:rsidR="00304C65">
        <w:rPr>
          <w:rFonts w:eastAsia="等线"/>
          <w:b/>
          <w:i/>
          <w:lang w:val="en-US" w:eastAsia="zh-CN"/>
        </w:rPr>
        <w:t xml:space="preserve"> no matter which </w:t>
      </w:r>
      <w:proofErr w:type="spellStart"/>
      <w:r w:rsidR="00304C65">
        <w:rPr>
          <w:rFonts w:eastAsia="等线"/>
          <w:b/>
          <w:i/>
          <w:lang w:val="en-US" w:eastAsia="zh-CN"/>
        </w:rPr>
        <w:t>ULFPTx</w:t>
      </w:r>
      <w:proofErr w:type="spellEnd"/>
      <w:r w:rsidR="00304C65">
        <w:rPr>
          <w:rFonts w:eastAsia="等线"/>
          <w:b/>
          <w:i/>
          <w:lang w:val="en-US" w:eastAsia="zh-CN"/>
        </w:rPr>
        <w:t xml:space="preserve"> modes it supports</w:t>
      </w:r>
      <w:r w:rsidR="00C54CFA">
        <w:rPr>
          <w:rFonts w:eastAsia="等线"/>
          <w:b/>
          <w:i/>
          <w:lang w:val="en-US" w:eastAsia="zh-CN"/>
        </w:rPr>
        <w:t>.</w:t>
      </w:r>
    </w:p>
    <w:p w:rsidR="00C54CFA" w:rsidRDefault="00C54CFA" w:rsidP="00090ECB">
      <w:pPr>
        <w:ind w:left="1418" w:hangingChars="709" w:hanging="1418"/>
        <w:rPr>
          <w:rFonts w:eastAsia="等线"/>
          <w:b/>
          <w:i/>
          <w:lang w:val="en-US" w:eastAsia="zh-CN"/>
        </w:rPr>
      </w:pPr>
    </w:p>
    <w:p w:rsidR="00C54CFA" w:rsidRDefault="00C54CFA" w:rsidP="00C54CFA">
      <w:pPr>
        <w:ind w:left="1418" w:hangingChars="709" w:hanging="1418"/>
        <w:rPr>
          <w:rFonts w:eastAsia="等线"/>
          <w:b/>
          <w:i/>
          <w:lang w:val="en-US" w:eastAsia="zh-CN"/>
        </w:rPr>
      </w:pPr>
      <w:r w:rsidRPr="008F742B">
        <w:rPr>
          <w:rFonts w:eastAsia="等线" w:hint="eastAsia"/>
          <w:b/>
          <w:i/>
          <w:lang w:val="en-US" w:eastAsia="zh-CN"/>
        </w:rPr>
        <w:t xml:space="preserve">Proposal </w:t>
      </w:r>
      <w:r>
        <w:rPr>
          <w:rFonts w:eastAsia="等线"/>
          <w:b/>
          <w:i/>
          <w:lang w:val="en-US" w:eastAsia="zh-CN"/>
        </w:rPr>
        <w:t>3</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r w:rsidR="006358DA">
        <w:rPr>
          <w:rFonts w:eastAsia="等线"/>
          <w:b/>
          <w:i/>
          <w:lang w:val="en-US" w:eastAsia="zh-CN"/>
        </w:rPr>
        <w:t xml:space="preserve">For UE with </w:t>
      </w:r>
      <w:proofErr w:type="spellStart"/>
      <w:r w:rsidR="006358DA">
        <w:rPr>
          <w:rFonts w:eastAsia="等线"/>
          <w:b/>
          <w:i/>
          <w:lang w:val="en-US" w:eastAsia="zh-CN"/>
        </w:rPr>
        <w:t>TxD</w:t>
      </w:r>
      <w:proofErr w:type="spellEnd"/>
      <w:r w:rsidR="006358DA">
        <w:rPr>
          <w:rFonts w:eastAsia="等线"/>
          <w:b/>
          <w:i/>
          <w:lang w:val="en-US" w:eastAsia="zh-CN"/>
        </w:rPr>
        <w:t xml:space="preserve">, 2Tx requirements always apply </w:t>
      </w:r>
      <w:r w:rsidR="00936DEF">
        <w:rPr>
          <w:rFonts w:eastAsia="等线"/>
          <w:b/>
          <w:i/>
          <w:lang w:val="en-US" w:eastAsia="zh-CN"/>
        </w:rPr>
        <w:t xml:space="preserve">when fallback from </w:t>
      </w:r>
      <w:proofErr w:type="spellStart"/>
      <w:r w:rsidR="00936DEF">
        <w:rPr>
          <w:rFonts w:eastAsia="等线"/>
          <w:b/>
          <w:i/>
          <w:lang w:val="en-US" w:eastAsia="zh-CN"/>
        </w:rPr>
        <w:t>ULFPTx</w:t>
      </w:r>
      <w:proofErr w:type="spellEnd"/>
      <w:r w:rsidR="00936DEF">
        <w:rPr>
          <w:rFonts w:eastAsia="等线"/>
          <w:b/>
          <w:i/>
          <w:lang w:val="en-US" w:eastAsia="zh-CN"/>
        </w:rPr>
        <w:t xml:space="preserve"> to </w:t>
      </w:r>
      <w:r w:rsidR="006358DA">
        <w:rPr>
          <w:rFonts w:eastAsia="等线"/>
          <w:b/>
          <w:i/>
          <w:lang w:val="en-US" w:eastAsia="zh-CN"/>
        </w:rPr>
        <w:t>single antenna port mode, otherwise, single Tx requirements apply</w:t>
      </w:r>
      <w:r>
        <w:rPr>
          <w:rFonts w:eastAsia="等线"/>
          <w:b/>
          <w:i/>
          <w:lang w:val="en-US" w:eastAsia="zh-CN"/>
        </w:rPr>
        <w:t>.</w:t>
      </w:r>
    </w:p>
    <w:p w:rsidR="00C54CFA" w:rsidRPr="00304C65" w:rsidRDefault="00C54CFA" w:rsidP="00090ECB">
      <w:pPr>
        <w:ind w:left="1418" w:hangingChars="709" w:hanging="1418"/>
        <w:rPr>
          <w:rFonts w:eastAsia="等线"/>
          <w:b/>
          <w:i/>
          <w:lang w:val="en-US" w:eastAsia="zh-CN"/>
        </w:rPr>
      </w:pPr>
    </w:p>
    <w:p w:rsidR="00080938" w:rsidRPr="00277820" w:rsidRDefault="00080938" w:rsidP="00080938">
      <w:pPr>
        <w:pStyle w:val="2"/>
        <w:rPr>
          <w:rFonts w:eastAsiaTheme="minorEastAsia"/>
          <w:lang w:val="en-US" w:eastAsia="zh-CN"/>
        </w:rPr>
      </w:pPr>
      <w:r>
        <w:rPr>
          <w:rFonts w:eastAsiaTheme="minorEastAsia"/>
          <w:lang w:val="en-US" w:eastAsia="zh-CN"/>
        </w:rPr>
        <w:t>2.2 UL MIMO fallback</w:t>
      </w:r>
    </w:p>
    <w:p w:rsidR="009E5EED" w:rsidRDefault="009A0F16" w:rsidP="00404B1F">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urrent RAN4 spec defines the fallback from UL MIMO to single antenna port (1Tx</w:t>
      </w:r>
      <w:r w:rsidR="00250DD0">
        <w:rPr>
          <w:rFonts w:eastAsiaTheme="minorEastAsia"/>
          <w:lang w:val="en-US" w:eastAsia="zh-CN"/>
        </w:rPr>
        <w:t xml:space="preserve"> antenna</w:t>
      </w:r>
      <w:r>
        <w:rPr>
          <w:rFonts w:eastAsiaTheme="minorEastAsia"/>
          <w:lang w:val="en-US" w:eastAsia="zh-CN"/>
        </w:rPr>
        <w:t>)</w:t>
      </w:r>
      <w:r w:rsidR="00BF006C">
        <w:rPr>
          <w:rFonts w:eastAsiaTheme="minorEastAsia"/>
          <w:lang w:val="en-US" w:eastAsia="zh-CN"/>
        </w:rPr>
        <w:t xml:space="preserve"> with below statement.</w:t>
      </w:r>
      <w:r w:rsidR="00250DD0">
        <w:rPr>
          <w:rFonts w:eastAsiaTheme="minorEastAsia"/>
          <w:lang w:val="en-US" w:eastAsia="zh-CN"/>
        </w:rPr>
        <w:t xml:space="preserve"> </w:t>
      </w:r>
      <w:r w:rsidR="009E5EED">
        <w:rPr>
          <w:rFonts w:eastAsiaTheme="minorEastAsia"/>
          <w:lang w:val="en-US" w:eastAsia="zh-CN"/>
        </w:rPr>
        <w:t xml:space="preserve">And it only defines the behavior of UE without </w:t>
      </w:r>
      <w:proofErr w:type="spellStart"/>
      <w:r w:rsidR="009E5EED">
        <w:rPr>
          <w:rFonts w:eastAsiaTheme="minorEastAsia"/>
          <w:lang w:val="en-US" w:eastAsia="zh-CN"/>
        </w:rPr>
        <w:t>TxD</w:t>
      </w:r>
      <w:proofErr w:type="spellEnd"/>
      <w:r w:rsidR="009E5EED">
        <w:rPr>
          <w:rFonts w:eastAsiaTheme="minorEastAsia"/>
          <w:lang w:val="en-US" w:eastAsia="zh-CN"/>
        </w:rPr>
        <w:t xml:space="preserve"> capability, i.e. UE with at least one full power PA, then the same power class requirements in 6.2.1 are applied. However, f</w:t>
      </w:r>
      <w:r w:rsidR="00250DD0">
        <w:rPr>
          <w:rFonts w:eastAsiaTheme="minorEastAsia"/>
          <w:lang w:val="en-US" w:eastAsia="zh-CN"/>
        </w:rPr>
        <w:t xml:space="preserve">or UE supporting </w:t>
      </w:r>
      <w:proofErr w:type="spellStart"/>
      <w:r w:rsidR="00250DD0">
        <w:rPr>
          <w:rFonts w:eastAsiaTheme="minorEastAsia"/>
          <w:lang w:val="en-US" w:eastAsia="zh-CN"/>
        </w:rPr>
        <w:t>TxD</w:t>
      </w:r>
      <w:proofErr w:type="spellEnd"/>
      <w:r w:rsidR="00250DD0">
        <w:rPr>
          <w:rFonts w:eastAsiaTheme="minorEastAsia"/>
          <w:lang w:val="en-US" w:eastAsia="zh-CN"/>
        </w:rPr>
        <w:t>, when it fallback from UL MIMO</w:t>
      </w:r>
      <w:r w:rsidR="00DE0B87">
        <w:rPr>
          <w:rFonts w:eastAsiaTheme="minorEastAsia"/>
          <w:lang w:val="en-US" w:eastAsia="zh-CN"/>
        </w:rPr>
        <w:t>/</w:t>
      </w:r>
      <w:proofErr w:type="spellStart"/>
      <w:r w:rsidR="00DE0B87">
        <w:rPr>
          <w:rFonts w:eastAsiaTheme="minorEastAsia"/>
          <w:lang w:val="en-US" w:eastAsia="zh-CN"/>
        </w:rPr>
        <w:t>ULFPTx</w:t>
      </w:r>
      <w:proofErr w:type="spellEnd"/>
      <w:r w:rsidR="00250DD0">
        <w:rPr>
          <w:rFonts w:eastAsiaTheme="minorEastAsia"/>
          <w:lang w:val="en-US" w:eastAsia="zh-CN"/>
        </w:rPr>
        <w:t xml:space="preserve"> to single antenna port </w:t>
      </w:r>
      <w:r w:rsidR="009E5EED">
        <w:rPr>
          <w:rFonts w:eastAsiaTheme="minorEastAsia"/>
          <w:lang w:val="en-US" w:eastAsia="zh-CN"/>
        </w:rPr>
        <w:t>the requirements are unclear.</w:t>
      </w:r>
    </w:p>
    <w:p w:rsidR="009A0F16" w:rsidRPr="009A0F16" w:rsidRDefault="009E5EED" w:rsidP="00404B1F">
      <w:pPr>
        <w:jc w:val="both"/>
        <w:rPr>
          <w:rFonts w:eastAsiaTheme="minorEastAsia"/>
          <w:lang w:val="en-US" w:eastAsia="zh-CN"/>
        </w:rPr>
      </w:pPr>
      <w:r>
        <w:rPr>
          <w:noProof/>
          <w:lang w:val="en-US" w:eastAsia="zh-CN"/>
        </w:rPr>
        <w:drawing>
          <wp:inline distT="0" distB="0" distL="0" distR="0" wp14:anchorId="2120768B" wp14:editId="7319D58E">
            <wp:extent cx="6052782" cy="496371"/>
            <wp:effectExtent l="114300" t="76200" r="100965" b="755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94657" cy="499805"/>
                    </a:xfrm>
                    <a:prstGeom prst="rect">
                      <a:avLst/>
                    </a:prstGeom>
                    <a:effectLst>
                      <a:outerShdw blurRad="63500" sx="102000" sy="102000" algn="ctr" rotWithShape="0">
                        <a:prstClr val="black">
                          <a:alpha val="40000"/>
                        </a:prstClr>
                      </a:outerShdw>
                    </a:effectLst>
                  </pic:spPr>
                </pic:pic>
              </a:graphicData>
            </a:graphic>
          </wp:inline>
        </w:drawing>
      </w:r>
    </w:p>
    <w:p w:rsidR="00586C0B" w:rsidRDefault="00586C0B" w:rsidP="00586C0B">
      <w:pPr>
        <w:jc w:val="both"/>
        <w:rPr>
          <w:rFonts w:eastAsiaTheme="minorEastAsia"/>
          <w:lang w:val="en-US" w:eastAsia="zh-CN"/>
        </w:rPr>
      </w:pPr>
    </w:p>
    <w:p w:rsidR="00AB2BFA" w:rsidRDefault="00AB2BFA" w:rsidP="00586C0B">
      <w:pPr>
        <w:jc w:val="both"/>
        <w:rPr>
          <w:rFonts w:eastAsiaTheme="minorEastAsia"/>
          <w:lang w:val="en-US" w:eastAsia="zh-CN"/>
        </w:rPr>
      </w:pPr>
      <w:r>
        <w:rPr>
          <w:rFonts w:eastAsiaTheme="minorEastAsia"/>
          <w:lang w:val="en-US" w:eastAsia="zh-CN"/>
        </w:rPr>
        <w:t xml:space="preserve">As proposed </w:t>
      </w:r>
      <w:r w:rsidR="00DE0B87">
        <w:rPr>
          <w:rFonts w:eastAsiaTheme="minorEastAsia"/>
          <w:lang w:val="en-US" w:eastAsia="zh-CN"/>
        </w:rPr>
        <w:t>above</w:t>
      </w:r>
      <w:r>
        <w:rPr>
          <w:rFonts w:eastAsiaTheme="minorEastAsia"/>
          <w:lang w:val="en-US" w:eastAsia="zh-CN"/>
        </w:rPr>
        <w:t xml:space="preserve">, the UE with </w:t>
      </w:r>
      <w:proofErr w:type="spellStart"/>
      <w:r>
        <w:rPr>
          <w:rFonts w:eastAsiaTheme="minorEastAsia"/>
          <w:lang w:val="en-US" w:eastAsia="zh-CN"/>
        </w:rPr>
        <w:t>TxD</w:t>
      </w:r>
      <w:proofErr w:type="spellEnd"/>
      <w:r>
        <w:rPr>
          <w:rFonts w:eastAsiaTheme="minorEastAsia"/>
          <w:lang w:val="en-US" w:eastAsia="zh-CN"/>
        </w:rPr>
        <w:t xml:space="preserve"> capability will apply the </w:t>
      </w:r>
      <w:proofErr w:type="spellStart"/>
      <w:r>
        <w:rPr>
          <w:rFonts w:eastAsiaTheme="minorEastAsia"/>
          <w:lang w:val="en-US" w:eastAsia="zh-CN"/>
        </w:rPr>
        <w:t>TxD</w:t>
      </w:r>
      <w:proofErr w:type="spellEnd"/>
      <w:r>
        <w:rPr>
          <w:rFonts w:eastAsiaTheme="minorEastAsia"/>
          <w:lang w:val="en-US" w:eastAsia="zh-CN"/>
        </w:rPr>
        <w:t xml:space="preserve"> requirements when it fallback from UL MIMO</w:t>
      </w:r>
      <w:r w:rsidR="00DE0B87">
        <w:rPr>
          <w:rFonts w:eastAsiaTheme="minorEastAsia"/>
          <w:lang w:val="en-US" w:eastAsia="zh-CN"/>
        </w:rPr>
        <w:t>/</w:t>
      </w:r>
      <w:proofErr w:type="spellStart"/>
      <w:r w:rsidR="00DE0B87">
        <w:rPr>
          <w:rFonts w:eastAsiaTheme="minorEastAsia"/>
          <w:lang w:val="en-US" w:eastAsia="zh-CN"/>
        </w:rPr>
        <w:t>ULFPTx</w:t>
      </w:r>
      <w:proofErr w:type="spellEnd"/>
      <w:r>
        <w:rPr>
          <w:rFonts w:eastAsiaTheme="minorEastAsia"/>
          <w:lang w:val="en-US" w:eastAsia="zh-CN"/>
        </w:rPr>
        <w:t xml:space="preserve"> to single antenna port mode. </w:t>
      </w:r>
      <w:proofErr w:type="gramStart"/>
      <w:r>
        <w:rPr>
          <w:rFonts w:eastAsiaTheme="minorEastAsia"/>
          <w:lang w:val="en-US" w:eastAsia="zh-CN"/>
        </w:rPr>
        <w:t>Thus</w:t>
      </w:r>
      <w:proofErr w:type="gramEnd"/>
      <w:r>
        <w:rPr>
          <w:rFonts w:eastAsiaTheme="minorEastAsia"/>
          <w:lang w:val="en-US" w:eastAsia="zh-CN"/>
        </w:rPr>
        <w:t xml:space="preserve"> updating is needed.</w:t>
      </w:r>
    </w:p>
    <w:p w:rsidR="0089015D" w:rsidRDefault="0089015D" w:rsidP="00A46697">
      <w:pPr>
        <w:jc w:val="both"/>
        <w:rPr>
          <w:rFonts w:eastAsia="宋体"/>
          <w:b/>
          <w:lang w:val="en-US" w:eastAsia="zh-CN"/>
        </w:rPr>
      </w:pPr>
    </w:p>
    <w:p w:rsidR="007B59A5" w:rsidRDefault="007B59A5" w:rsidP="007B59A5">
      <w:pPr>
        <w:ind w:left="1418" w:hangingChars="709" w:hanging="1418"/>
        <w:rPr>
          <w:rFonts w:eastAsia="等线"/>
          <w:b/>
          <w:i/>
          <w:lang w:val="en-US" w:eastAsia="zh-CN"/>
        </w:rPr>
      </w:pPr>
      <w:r w:rsidRPr="008F742B">
        <w:rPr>
          <w:rFonts w:eastAsia="等线" w:hint="eastAsia"/>
          <w:b/>
          <w:i/>
          <w:lang w:val="en-US" w:eastAsia="zh-CN"/>
        </w:rPr>
        <w:t xml:space="preserve">Proposal </w:t>
      </w:r>
      <w:r w:rsidR="00DE0B87">
        <w:rPr>
          <w:rFonts w:eastAsia="等线"/>
          <w:b/>
          <w:i/>
          <w:lang w:val="en-US" w:eastAsia="zh-CN"/>
        </w:rPr>
        <w:t>4</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Update UL MIMO fallback to single antenna port requirement to clarify that UE with </w:t>
      </w:r>
      <w:r w:rsidRPr="007B59A5">
        <w:rPr>
          <w:rFonts w:eastAsia="等线"/>
          <w:b/>
          <w:i/>
          <w:lang w:val="en-US" w:eastAsia="zh-CN"/>
        </w:rPr>
        <w:t>Tx diversity</w:t>
      </w:r>
      <w:r>
        <w:rPr>
          <w:rFonts w:eastAsia="等线"/>
          <w:b/>
          <w:i/>
          <w:lang w:val="en-US" w:eastAsia="zh-CN"/>
        </w:rPr>
        <w:t xml:space="preserve"> capability will apply </w:t>
      </w:r>
      <w:r w:rsidRPr="007B59A5">
        <w:rPr>
          <w:rFonts w:eastAsia="等线"/>
          <w:b/>
          <w:i/>
          <w:lang w:val="en-US" w:eastAsia="zh-CN"/>
        </w:rPr>
        <w:t>6.2G.1</w:t>
      </w:r>
      <w:r>
        <w:rPr>
          <w:rFonts w:eastAsia="等线"/>
          <w:b/>
          <w:i/>
          <w:lang w:val="en-US" w:eastAsia="zh-CN"/>
        </w:rPr>
        <w:t xml:space="preserve"> </w:t>
      </w:r>
      <w:proofErr w:type="gramStart"/>
      <w:r>
        <w:rPr>
          <w:rFonts w:eastAsia="等线"/>
          <w:b/>
          <w:i/>
          <w:lang w:val="en-US" w:eastAsia="zh-CN"/>
        </w:rPr>
        <w:t>requirements</w:t>
      </w:r>
      <w:proofErr w:type="gramEnd"/>
      <w:r>
        <w:rPr>
          <w:rFonts w:eastAsia="等线"/>
          <w:b/>
          <w:i/>
          <w:lang w:val="en-US" w:eastAsia="zh-CN"/>
        </w:rPr>
        <w:t>.</w:t>
      </w:r>
    </w:p>
    <w:p w:rsidR="007B59A5" w:rsidRPr="007B59A5" w:rsidRDefault="007B59A5" w:rsidP="00A46697">
      <w:pPr>
        <w:jc w:val="both"/>
        <w:rPr>
          <w:rFonts w:eastAsia="宋体"/>
          <w:b/>
          <w:lang w:val="en-US" w:eastAsia="zh-CN"/>
        </w:rPr>
      </w:pPr>
    </w:p>
    <w:p w:rsidR="007B59A5" w:rsidRDefault="007B59A5" w:rsidP="00A46697">
      <w:pPr>
        <w:jc w:val="both"/>
        <w:rPr>
          <w:rFonts w:eastAsia="宋体"/>
          <w:b/>
          <w:lang w:val="en-US" w:eastAsia="zh-CN"/>
        </w:rPr>
      </w:pPr>
    </w:p>
    <w:p w:rsidR="00E010DD" w:rsidRPr="0089015D" w:rsidRDefault="009D1AA3" w:rsidP="00A46697">
      <w:pPr>
        <w:jc w:val="both"/>
        <w:rPr>
          <w:rFonts w:eastAsia="宋体"/>
          <w:b/>
          <w:lang w:val="en-US" w:eastAsia="zh-CN"/>
        </w:rPr>
      </w:pPr>
      <w:r w:rsidRPr="0089015D">
        <w:rPr>
          <w:rFonts w:eastAsia="宋体"/>
          <w:b/>
          <w:lang w:val="en-US" w:eastAsia="zh-CN"/>
        </w:rPr>
        <w:t>Proposed changes are as below:</w:t>
      </w:r>
    </w:p>
    <w:p w:rsidR="009D1AA3" w:rsidRDefault="009D1AA3" w:rsidP="00A46697">
      <w:pPr>
        <w:jc w:val="both"/>
        <w:rPr>
          <w:rFonts w:eastAsia="宋体"/>
          <w:lang w:val="en-US" w:eastAsia="zh-CN"/>
        </w:rPr>
      </w:pPr>
    </w:p>
    <w:tbl>
      <w:tblPr>
        <w:tblStyle w:val="ab"/>
        <w:tblW w:w="0" w:type="auto"/>
        <w:tblLook w:val="04A0" w:firstRow="1" w:lastRow="0" w:firstColumn="1" w:lastColumn="0" w:noHBand="0" w:noVBand="1"/>
      </w:tblPr>
      <w:tblGrid>
        <w:gridCol w:w="9855"/>
      </w:tblGrid>
      <w:tr w:rsidR="009D1AA3" w:rsidTr="009D1AA3">
        <w:tc>
          <w:tcPr>
            <w:tcW w:w="9855" w:type="dxa"/>
          </w:tcPr>
          <w:p w:rsidR="00832612" w:rsidRPr="00A1115A" w:rsidRDefault="00832612" w:rsidP="00080938">
            <w:pPr>
              <w:pStyle w:val="3"/>
              <w:numPr>
                <w:ilvl w:val="0"/>
                <w:numId w:val="0"/>
              </w:numPr>
              <w:ind w:left="720" w:hanging="720"/>
              <w:rPr>
                <w:rFonts w:eastAsia="宋体"/>
                <w:lang w:eastAsia="zh-CN"/>
              </w:rPr>
            </w:pPr>
            <w:bookmarkStart w:id="3" w:name="_Toc21344282"/>
            <w:bookmarkStart w:id="4" w:name="_Toc29801768"/>
            <w:bookmarkStart w:id="5" w:name="_Toc29802192"/>
            <w:bookmarkStart w:id="6" w:name="_Toc29802817"/>
            <w:bookmarkStart w:id="7" w:name="_Toc36107559"/>
            <w:bookmarkStart w:id="8" w:name="_Toc37251325"/>
            <w:bookmarkStart w:id="9" w:name="_Toc45888140"/>
            <w:bookmarkStart w:id="10" w:name="_Toc45888739"/>
            <w:bookmarkStart w:id="11" w:name="_Toc61367384"/>
            <w:bookmarkStart w:id="12" w:name="_Toc61372767"/>
            <w:bookmarkStart w:id="13" w:name="_Toc68230708"/>
            <w:bookmarkStart w:id="14" w:name="_Toc69084121"/>
            <w:bookmarkStart w:id="15" w:name="_Toc75467131"/>
            <w:bookmarkStart w:id="16" w:name="_Toc76509153"/>
            <w:bookmarkStart w:id="17" w:name="_Toc76718143"/>
            <w:bookmarkStart w:id="18" w:name="_Toc83580453"/>
            <w:bookmarkStart w:id="19" w:name="_Toc84404962"/>
            <w:bookmarkStart w:id="20" w:name="_Toc84413571"/>
            <w:r w:rsidRPr="00A1115A">
              <w:t>6.2</w:t>
            </w:r>
            <w:r w:rsidRPr="00A1115A">
              <w:rPr>
                <w:rFonts w:eastAsia="宋体" w:hint="eastAsia"/>
                <w:lang w:eastAsia="zh-CN"/>
              </w:rPr>
              <w:t>D.1</w:t>
            </w:r>
            <w:r w:rsidRPr="00A1115A">
              <w:rPr>
                <w:lang w:eastAsia="zh-CN"/>
              </w:rPr>
              <w:tab/>
            </w:r>
            <w:r w:rsidRPr="00A1115A">
              <w:t>UE maximum output power for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832612" w:rsidRPr="00A1115A" w:rsidDel="00456EE6" w:rsidRDefault="00832612" w:rsidP="00832612">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宋体"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宋体" w:hint="eastAsia"/>
                <w:lang w:eastAsia="zh-CN"/>
              </w:rPr>
              <w:t>D.1</w:t>
            </w:r>
            <w:r w:rsidRPr="00A1115A">
              <w:rPr>
                <w:lang w:eastAsia="zh-CN"/>
              </w:rPr>
              <w:t>-2</w:t>
            </w:r>
            <w:r w:rsidRPr="00A1115A">
              <w:rPr>
                <w:rFonts w:eastAsia="宋体"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rsidR="00832612" w:rsidRDefault="00080938" w:rsidP="00080938">
            <w:pPr>
              <w:spacing w:before="240"/>
            </w:pPr>
            <w:r>
              <w:t>…</w:t>
            </w:r>
            <w:r w:rsidR="00151F6A">
              <w:t>.</w:t>
            </w:r>
          </w:p>
          <w:p w:rsidR="00151F6A" w:rsidRPr="00151F6A" w:rsidRDefault="00151F6A" w:rsidP="00080938">
            <w:pPr>
              <w:spacing w:before="240"/>
            </w:pPr>
          </w:p>
          <w:p w:rsidR="00832612" w:rsidRPr="00A1115A" w:rsidRDefault="00832612" w:rsidP="00832612">
            <w:pPr>
              <w:rPr>
                <w:lang w:eastAsia="zh-CN"/>
              </w:rPr>
            </w:pPr>
            <w:r w:rsidRPr="00A1115A">
              <w:t xml:space="preserve">If UE </w:t>
            </w:r>
            <w:r>
              <w:t xml:space="preserve">not indicating </w:t>
            </w:r>
            <w:r w:rsidRPr="00832612">
              <w:t xml:space="preserve">Tx diversity [xx, TS 38.306] </w:t>
            </w:r>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6.2.1 apply for the power class as indicated by the </w:t>
            </w:r>
            <w:proofErr w:type="spellStart"/>
            <w:r w:rsidRPr="00A1115A">
              <w:rPr>
                <w:i/>
              </w:rPr>
              <w:t>ue-PowerClass</w:t>
            </w:r>
            <w:proofErr w:type="spellEnd"/>
            <w:r w:rsidRPr="00A1115A">
              <w:t xml:space="preserve"> field in capability signalling.</w:t>
            </w:r>
            <w:r>
              <w:t xml:space="preserve"> </w:t>
            </w:r>
          </w:p>
          <w:p w:rsidR="00832612" w:rsidRDefault="00832612" w:rsidP="00A46697">
            <w:pPr>
              <w:jc w:val="both"/>
              <w:rPr>
                <w:ins w:id="21" w:author="OPPO" w:date="2021-10-12T16:55:00Z"/>
              </w:rPr>
            </w:pPr>
          </w:p>
          <w:p w:rsidR="00832612" w:rsidRPr="00832612" w:rsidRDefault="00832612" w:rsidP="00080938">
            <w:pPr>
              <w:jc w:val="both"/>
              <w:rPr>
                <w:rFonts w:eastAsia="宋体"/>
                <w:lang w:eastAsia="zh-CN"/>
              </w:rPr>
            </w:pPr>
            <w:ins w:id="22" w:author="OPPO" w:date="2021-10-12T16:55:00Z">
              <w:r w:rsidRPr="00080938">
                <w:rPr>
                  <w:highlight w:val="yellow"/>
                </w:rPr>
                <w:t xml:space="preserve">If UE indicating </w:t>
              </w:r>
              <w:r w:rsidRPr="00080938">
                <w:rPr>
                  <w:i/>
                  <w:highlight w:val="yellow"/>
                </w:rPr>
                <w:t>Tx diversity</w:t>
              </w:r>
              <w:r w:rsidRPr="00080938">
                <w:rPr>
                  <w:highlight w:val="yellow"/>
                </w:rPr>
                <w:t xml:space="preserve"> [xx, TS 38.306] is scheduled for single antenna-port PUSCH transmission by DCI format 0_0 or by DCI format 0_1 for single antenna port </w:t>
              </w:r>
              <w:proofErr w:type="gramStart"/>
              <w:r w:rsidRPr="00080938">
                <w:rPr>
                  <w:highlight w:val="yellow"/>
                </w:rPr>
                <w:t>codebook based</w:t>
              </w:r>
              <w:proofErr w:type="gramEnd"/>
              <w:r w:rsidRPr="00080938">
                <w:rPr>
                  <w:highlight w:val="yellow"/>
                </w:rPr>
                <w:t xml:space="preserve"> transmission, the requirements in clause 6.2</w:t>
              </w:r>
            </w:ins>
            <w:ins w:id="23" w:author="OPPO" w:date="2021-10-12T17:00:00Z">
              <w:r w:rsidRPr="00080938">
                <w:rPr>
                  <w:highlight w:val="yellow"/>
                </w:rPr>
                <w:t>G</w:t>
              </w:r>
            </w:ins>
            <w:ins w:id="24" w:author="OPPO" w:date="2021-10-12T16:55:00Z">
              <w:r w:rsidRPr="00080938">
                <w:rPr>
                  <w:highlight w:val="yellow"/>
                </w:rPr>
                <w:t xml:space="preserve">.1 apply for the power class as indicated by the </w:t>
              </w:r>
              <w:proofErr w:type="spellStart"/>
              <w:r w:rsidRPr="00080938">
                <w:rPr>
                  <w:i/>
                  <w:highlight w:val="yellow"/>
                </w:rPr>
                <w:t>ue-PowerClass</w:t>
              </w:r>
              <w:proofErr w:type="spellEnd"/>
              <w:r w:rsidRPr="00080938">
                <w:rPr>
                  <w:highlight w:val="yellow"/>
                </w:rPr>
                <w:t xml:space="preserve"> field in capability signalling.</w:t>
              </w:r>
            </w:ins>
          </w:p>
        </w:tc>
      </w:tr>
    </w:tbl>
    <w:p w:rsidR="009D1AA3" w:rsidRDefault="009D1AA3" w:rsidP="00A46697">
      <w:pPr>
        <w:jc w:val="both"/>
        <w:rPr>
          <w:rFonts w:eastAsia="宋体"/>
          <w:lang w:val="en-US" w:eastAsia="zh-CN"/>
        </w:rPr>
      </w:pPr>
    </w:p>
    <w:p w:rsidR="00550453" w:rsidRDefault="00550453" w:rsidP="00A46697">
      <w:pPr>
        <w:jc w:val="both"/>
        <w:rPr>
          <w:rFonts w:eastAsia="宋体"/>
          <w:lang w:val="en-US" w:eastAsia="zh-CN"/>
        </w:rPr>
      </w:pPr>
    </w:p>
    <w:p w:rsidR="0062022C" w:rsidRDefault="0062022C" w:rsidP="006202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62022C" w:rsidRDefault="0062022C" w:rsidP="0062022C">
      <w:pPr>
        <w:rPr>
          <w:rFonts w:eastAsiaTheme="minorEastAsia"/>
          <w:lang w:val="en-US" w:eastAsia="zh-CN"/>
        </w:rPr>
      </w:pPr>
    </w:p>
    <w:p w:rsidR="00014449" w:rsidRDefault="00014449" w:rsidP="00014449">
      <w:pPr>
        <w:ind w:left="1418" w:hangingChars="709" w:hanging="1418"/>
        <w:rPr>
          <w:rFonts w:eastAsia="等线"/>
          <w:b/>
          <w:i/>
          <w:lang w:val="en-US" w:eastAsia="zh-CN"/>
        </w:rPr>
      </w:pPr>
      <w:r w:rsidRPr="008F742B">
        <w:rPr>
          <w:rFonts w:eastAsia="等线" w:hint="eastAsia"/>
          <w:b/>
          <w:i/>
          <w:lang w:val="en-US" w:eastAsia="zh-CN"/>
        </w:rPr>
        <w:t xml:space="preserve">Proposal </w:t>
      </w:r>
      <w:r>
        <w:rPr>
          <w:rFonts w:eastAsia="等线"/>
          <w:b/>
          <w:i/>
          <w:lang w:val="en-US" w:eastAsia="zh-CN"/>
        </w:rPr>
        <w:t>1</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S</w:t>
      </w:r>
      <w:r w:rsidRPr="00090ECB">
        <w:rPr>
          <w:rFonts w:eastAsia="等线"/>
          <w:b/>
          <w:i/>
          <w:lang w:val="en-US" w:eastAsia="zh-CN"/>
        </w:rPr>
        <w:t xml:space="preserve">pec should cover the typical implementations with reasonable benefits and avoid of sweeping all kinds of </w:t>
      </w:r>
      <w:r>
        <w:rPr>
          <w:rFonts w:eastAsia="等线"/>
          <w:b/>
          <w:i/>
          <w:lang w:val="en-US" w:eastAsia="zh-CN"/>
        </w:rPr>
        <w:t xml:space="preserve">capability </w:t>
      </w:r>
      <w:r w:rsidRPr="00090ECB">
        <w:rPr>
          <w:rFonts w:eastAsia="等线"/>
          <w:b/>
          <w:i/>
          <w:lang w:val="en-US" w:eastAsia="zh-CN"/>
        </w:rPr>
        <w:t>combinations</w:t>
      </w:r>
      <w:r>
        <w:rPr>
          <w:rFonts w:eastAsia="等线"/>
          <w:b/>
          <w:i/>
          <w:lang w:val="en-US" w:eastAsia="zh-CN"/>
        </w:rPr>
        <w:t>.</w:t>
      </w:r>
    </w:p>
    <w:p w:rsidR="00014449" w:rsidRDefault="00014449" w:rsidP="00014449">
      <w:pPr>
        <w:ind w:left="1418" w:hangingChars="709" w:hanging="1418"/>
        <w:rPr>
          <w:rFonts w:eastAsia="等线"/>
          <w:b/>
          <w:i/>
          <w:lang w:val="en-US" w:eastAsia="zh-CN"/>
        </w:rPr>
      </w:pPr>
    </w:p>
    <w:p w:rsidR="00014449" w:rsidRDefault="00014449" w:rsidP="00014449">
      <w:pPr>
        <w:ind w:left="1418" w:hangingChars="709" w:hanging="1418"/>
        <w:rPr>
          <w:rFonts w:eastAsia="等线"/>
          <w:b/>
          <w:i/>
          <w:lang w:val="en-US" w:eastAsia="zh-CN"/>
        </w:rPr>
      </w:pPr>
      <w:r w:rsidRPr="008F742B">
        <w:rPr>
          <w:rFonts w:eastAsia="等线" w:hint="eastAsia"/>
          <w:b/>
          <w:i/>
          <w:lang w:val="en-US" w:eastAsia="zh-CN"/>
        </w:rPr>
        <w:t xml:space="preserve">Proposal </w:t>
      </w:r>
      <w:r>
        <w:rPr>
          <w:rFonts w:eastAsia="等线"/>
          <w:b/>
          <w:i/>
          <w:lang w:val="en-US" w:eastAsia="zh-CN"/>
        </w:rPr>
        <w:t>2</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w:t>
      </w:r>
      <w:proofErr w:type="spellStart"/>
      <w:r>
        <w:rPr>
          <w:rFonts w:eastAsia="等线"/>
          <w:b/>
          <w:i/>
          <w:lang w:val="en-US" w:eastAsia="zh-CN"/>
        </w:rPr>
        <w:t>TxD</w:t>
      </w:r>
      <w:proofErr w:type="spellEnd"/>
      <w:r>
        <w:rPr>
          <w:rFonts w:eastAsia="等线"/>
          <w:b/>
          <w:i/>
          <w:lang w:val="en-US" w:eastAsia="zh-CN"/>
        </w:rPr>
        <w:t xml:space="preserve"> is not allowed when UE has full power PA no matter which </w:t>
      </w:r>
      <w:proofErr w:type="spellStart"/>
      <w:r>
        <w:rPr>
          <w:rFonts w:eastAsia="等线"/>
          <w:b/>
          <w:i/>
          <w:lang w:val="en-US" w:eastAsia="zh-CN"/>
        </w:rPr>
        <w:t>ULFPTx</w:t>
      </w:r>
      <w:proofErr w:type="spellEnd"/>
      <w:r>
        <w:rPr>
          <w:rFonts w:eastAsia="等线"/>
          <w:b/>
          <w:i/>
          <w:lang w:val="en-US" w:eastAsia="zh-CN"/>
        </w:rPr>
        <w:t xml:space="preserve"> modes it supports.</w:t>
      </w:r>
    </w:p>
    <w:p w:rsidR="00014449" w:rsidRDefault="00014449" w:rsidP="00014449">
      <w:pPr>
        <w:ind w:left="1418" w:hangingChars="709" w:hanging="1418"/>
        <w:rPr>
          <w:rFonts w:eastAsia="等线"/>
          <w:b/>
          <w:i/>
          <w:lang w:val="en-US" w:eastAsia="zh-CN"/>
        </w:rPr>
      </w:pPr>
    </w:p>
    <w:p w:rsidR="00014449" w:rsidRDefault="00014449" w:rsidP="00014449">
      <w:pPr>
        <w:ind w:left="1418" w:hangingChars="709" w:hanging="1418"/>
        <w:rPr>
          <w:rFonts w:eastAsia="等线"/>
          <w:b/>
          <w:i/>
          <w:lang w:val="en-US" w:eastAsia="zh-CN"/>
        </w:rPr>
      </w:pPr>
      <w:r w:rsidRPr="008F742B">
        <w:rPr>
          <w:rFonts w:eastAsia="等线" w:hint="eastAsia"/>
          <w:b/>
          <w:i/>
          <w:lang w:val="en-US" w:eastAsia="zh-CN"/>
        </w:rPr>
        <w:lastRenderedPageBreak/>
        <w:t xml:space="preserve">Proposal </w:t>
      </w:r>
      <w:r>
        <w:rPr>
          <w:rFonts w:eastAsia="等线"/>
          <w:b/>
          <w:i/>
          <w:lang w:val="en-US" w:eastAsia="zh-CN"/>
        </w:rPr>
        <w:t>3</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For UE with </w:t>
      </w:r>
      <w:proofErr w:type="spellStart"/>
      <w:r>
        <w:rPr>
          <w:rFonts w:eastAsia="等线"/>
          <w:b/>
          <w:i/>
          <w:lang w:val="en-US" w:eastAsia="zh-CN"/>
        </w:rPr>
        <w:t>TxD</w:t>
      </w:r>
      <w:proofErr w:type="spellEnd"/>
      <w:r>
        <w:rPr>
          <w:rFonts w:eastAsia="等线"/>
          <w:b/>
          <w:i/>
          <w:lang w:val="en-US" w:eastAsia="zh-CN"/>
        </w:rPr>
        <w:t xml:space="preserve">, 2Tx requirements always apply when fallback from </w:t>
      </w:r>
      <w:proofErr w:type="spellStart"/>
      <w:r>
        <w:rPr>
          <w:rFonts w:eastAsia="等线"/>
          <w:b/>
          <w:i/>
          <w:lang w:val="en-US" w:eastAsia="zh-CN"/>
        </w:rPr>
        <w:t>ULFPTx</w:t>
      </w:r>
      <w:proofErr w:type="spellEnd"/>
      <w:r>
        <w:rPr>
          <w:rFonts w:eastAsia="等线"/>
          <w:b/>
          <w:i/>
          <w:lang w:val="en-US" w:eastAsia="zh-CN"/>
        </w:rPr>
        <w:t xml:space="preserve"> to single antenna port mode, otherwise, single Tx requirements apply.</w:t>
      </w:r>
    </w:p>
    <w:p w:rsidR="00014449" w:rsidRDefault="00014449" w:rsidP="00014449">
      <w:pPr>
        <w:ind w:left="1418" w:hangingChars="709" w:hanging="1418"/>
        <w:rPr>
          <w:rFonts w:eastAsia="等线"/>
          <w:b/>
          <w:i/>
          <w:lang w:val="en-US" w:eastAsia="zh-CN"/>
        </w:rPr>
      </w:pPr>
    </w:p>
    <w:p w:rsidR="00014449" w:rsidRDefault="00014449" w:rsidP="00014449">
      <w:pPr>
        <w:ind w:left="1418" w:hangingChars="709" w:hanging="1418"/>
        <w:rPr>
          <w:rFonts w:eastAsia="等线"/>
          <w:b/>
          <w:i/>
          <w:lang w:val="en-US" w:eastAsia="zh-CN"/>
        </w:rPr>
      </w:pPr>
      <w:r w:rsidRPr="008F742B">
        <w:rPr>
          <w:rFonts w:eastAsia="等线" w:hint="eastAsia"/>
          <w:b/>
          <w:i/>
          <w:lang w:val="en-US" w:eastAsia="zh-CN"/>
        </w:rPr>
        <w:t xml:space="preserve">Proposal </w:t>
      </w:r>
      <w:r>
        <w:rPr>
          <w:rFonts w:eastAsia="等线"/>
          <w:b/>
          <w:i/>
          <w:lang w:val="en-US" w:eastAsia="zh-CN"/>
        </w:rPr>
        <w:t>4</w:t>
      </w:r>
      <w:r w:rsidRPr="008F742B">
        <w:rPr>
          <w:rFonts w:eastAsia="等线" w:hint="eastAsia"/>
          <w:b/>
          <w:i/>
          <w:lang w:val="en-US" w:eastAsia="zh-CN"/>
        </w:rPr>
        <w:t>:</w:t>
      </w:r>
      <w:r w:rsidRPr="003D5621">
        <w:rPr>
          <w:rFonts w:eastAsia="等线" w:hint="eastAsia"/>
          <w:b/>
          <w:i/>
          <w:lang w:val="en-US" w:eastAsia="zh-CN"/>
        </w:rPr>
        <w:t xml:space="preserve"> </w:t>
      </w:r>
      <w:r>
        <w:rPr>
          <w:rFonts w:eastAsia="等线"/>
          <w:b/>
          <w:i/>
          <w:lang w:val="en-US" w:eastAsia="zh-CN"/>
        </w:rPr>
        <w:t xml:space="preserve">        Update UL MIMO fallback to single antenna port requirement to clarify that UE with </w:t>
      </w:r>
      <w:r w:rsidRPr="007B59A5">
        <w:rPr>
          <w:rFonts w:eastAsia="等线"/>
          <w:b/>
          <w:i/>
          <w:lang w:val="en-US" w:eastAsia="zh-CN"/>
        </w:rPr>
        <w:t>Tx diversity</w:t>
      </w:r>
      <w:r>
        <w:rPr>
          <w:rFonts w:eastAsia="等线"/>
          <w:b/>
          <w:i/>
          <w:lang w:val="en-US" w:eastAsia="zh-CN"/>
        </w:rPr>
        <w:t xml:space="preserve"> capability will apply </w:t>
      </w:r>
      <w:r w:rsidRPr="007B59A5">
        <w:rPr>
          <w:rFonts w:eastAsia="等线"/>
          <w:b/>
          <w:i/>
          <w:lang w:val="en-US" w:eastAsia="zh-CN"/>
        </w:rPr>
        <w:t>6.2G.1</w:t>
      </w:r>
      <w:r>
        <w:rPr>
          <w:rFonts w:eastAsia="等线"/>
          <w:b/>
          <w:i/>
          <w:lang w:val="en-US" w:eastAsia="zh-CN"/>
        </w:rPr>
        <w:t xml:space="preserve"> </w:t>
      </w:r>
      <w:proofErr w:type="gramStart"/>
      <w:r>
        <w:rPr>
          <w:rFonts w:eastAsia="等线"/>
          <w:b/>
          <w:i/>
          <w:lang w:val="en-US" w:eastAsia="zh-CN"/>
        </w:rPr>
        <w:t>requirements</w:t>
      </w:r>
      <w:proofErr w:type="gramEnd"/>
      <w:r>
        <w:rPr>
          <w:rFonts w:eastAsia="等线"/>
          <w:b/>
          <w:i/>
          <w:lang w:val="en-US" w:eastAsia="zh-CN"/>
        </w:rPr>
        <w:t>.</w:t>
      </w:r>
    </w:p>
    <w:p w:rsidR="0062022C" w:rsidRPr="00014449" w:rsidRDefault="0062022C" w:rsidP="00A46697">
      <w:pPr>
        <w:jc w:val="both"/>
        <w:rPr>
          <w:rFonts w:eastAsia="宋体"/>
          <w:lang w:val="en-US" w:eastAsia="zh-CN"/>
        </w:rPr>
      </w:pPr>
    </w:p>
    <w:p w:rsidR="00E45350" w:rsidRPr="004710E1" w:rsidRDefault="00E45350" w:rsidP="004710E1">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sidRPr="004710E1">
        <w:rPr>
          <w:rFonts w:ascii="Times New Roman" w:eastAsia="华文楷体" w:hAnsi="Times New Roman"/>
          <w:bCs w:val="0"/>
          <w:sz w:val="28"/>
          <w:szCs w:val="28"/>
        </w:rPr>
        <w:t>References</w:t>
      </w:r>
    </w:p>
    <w:p w:rsidR="004710E1" w:rsidRDefault="00FA4D93" w:rsidP="00837787">
      <w:pPr>
        <w:overflowPunct w:val="0"/>
        <w:autoSpaceDE w:val="0"/>
        <w:autoSpaceDN w:val="0"/>
        <w:adjustRightInd w:val="0"/>
        <w:spacing w:after="180"/>
        <w:textAlignment w:val="baseline"/>
        <w:rPr>
          <w:rFonts w:eastAsia="宋体"/>
          <w:lang w:eastAsia="zh-CN"/>
        </w:rPr>
      </w:pPr>
      <w:r w:rsidRPr="00694B92">
        <w:rPr>
          <w:rFonts w:hint="eastAsia"/>
        </w:rPr>
        <w:t>[1]</w:t>
      </w:r>
      <w:r w:rsidRPr="00694B92">
        <w:t xml:space="preserve"> </w:t>
      </w:r>
      <w:r w:rsidR="00AF24DD" w:rsidRPr="00AF24DD">
        <w:t>R4-2119974</w:t>
      </w:r>
      <w:r w:rsidRPr="00694B92">
        <w:rPr>
          <w:rFonts w:eastAsia="宋体"/>
          <w:lang w:eastAsia="zh-CN"/>
        </w:rPr>
        <w:t xml:space="preserve">, </w:t>
      </w:r>
      <w:r w:rsidR="00AF24DD" w:rsidRPr="00AF24DD">
        <w:rPr>
          <w:rFonts w:eastAsia="宋体"/>
          <w:lang w:eastAsia="zh-CN"/>
        </w:rPr>
        <w:t xml:space="preserve">WF on </w:t>
      </w:r>
      <w:proofErr w:type="spellStart"/>
      <w:r w:rsidR="00AF24DD" w:rsidRPr="00AF24DD">
        <w:rPr>
          <w:rFonts w:eastAsia="宋体"/>
          <w:lang w:eastAsia="zh-CN"/>
        </w:rPr>
        <w:t>ULFPTx</w:t>
      </w:r>
      <w:proofErr w:type="spellEnd"/>
      <w:r w:rsidR="00AF24DD" w:rsidRPr="00AF24DD">
        <w:rPr>
          <w:rFonts w:eastAsia="宋体"/>
          <w:lang w:eastAsia="zh-CN"/>
        </w:rPr>
        <w:t xml:space="preserve"> with </w:t>
      </w:r>
      <w:proofErr w:type="spellStart"/>
      <w:r w:rsidR="00AF24DD" w:rsidRPr="00AF24DD">
        <w:rPr>
          <w:rFonts w:eastAsia="宋体"/>
          <w:lang w:eastAsia="zh-CN"/>
        </w:rPr>
        <w:t>TxD</w:t>
      </w:r>
      <w:proofErr w:type="spellEnd"/>
      <w:r w:rsidRPr="00694B92">
        <w:rPr>
          <w:rFonts w:eastAsia="宋体"/>
          <w:lang w:eastAsia="zh-CN"/>
        </w:rPr>
        <w:t xml:space="preserve">, </w:t>
      </w:r>
      <w:r w:rsidR="00AF24DD">
        <w:rPr>
          <w:rFonts w:eastAsia="宋体"/>
          <w:lang w:eastAsia="zh-CN"/>
        </w:rPr>
        <w:t>vivo</w:t>
      </w:r>
    </w:p>
    <w:p w:rsidR="007D715E" w:rsidRPr="007D715E" w:rsidRDefault="007D715E" w:rsidP="00837787">
      <w:pPr>
        <w:overflowPunct w:val="0"/>
        <w:autoSpaceDE w:val="0"/>
        <w:autoSpaceDN w:val="0"/>
        <w:adjustRightInd w:val="0"/>
        <w:spacing w:after="180"/>
        <w:textAlignment w:val="baseline"/>
        <w:rPr>
          <w:rFonts w:eastAsia="宋体"/>
          <w:lang w:eastAsia="zh-CN"/>
        </w:rPr>
      </w:pPr>
    </w:p>
    <w:sectPr w:rsidR="007D715E" w:rsidRPr="007D715E"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08A5" w:rsidRDefault="009808A5">
      <w:r>
        <w:separator/>
      </w:r>
    </w:p>
  </w:endnote>
  <w:endnote w:type="continuationSeparator" w:id="0">
    <w:p w:rsidR="009808A5" w:rsidRDefault="00980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08A5" w:rsidRDefault="009808A5">
      <w:r>
        <w:separator/>
      </w:r>
    </w:p>
  </w:footnote>
  <w:footnote w:type="continuationSeparator" w:id="0">
    <w:p w:rsidR="009808A5" w:rsidRDefault="009808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B8363E"/>
    <w:multiLevelType w:val="hybridMultilevel"/>
    <w:tmpl w:val="3870A12E"/>
    <w:lvl w:ilvl="0" w:tplc="F13A05D6">
      <w:start w:val="1"/>
      <w:numFmt w:val="bullet"/>
      <w:lvlText w:val="-"/>
      <w:lvlJc w:val="left"/>
      <w:pPr>
        <w:ind w:left="360" w:hanging="360"/>
      </w:pPr>
      <w:rPr>
        <w:rFonts w:ascii="Times New Roman" w:eastAsiaTheme="minorEastAsia" w:hAnsi="Times New Roman"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32"/>
  </w:num>
  <w:num w:numId="4">
    <w:abstractNumId w:val="14"/>
  </w:num>
  <w:num w:numId="5">
    <w:abstractNumId w:val="28"/>
  </w:num>
  <w:num w:numId="6">
    <w:abstractNumId w:val="10"/>
  </w:num>
  <w:num w:numId="7">
    <w:abstractNumId w:val="31"/>
  </w:num>
  <w:num w:numId="8">
    <w:abstractNumId w:val="8"/>
  </w:num>
  <w:num w:numId="9">
    <w:abstractNumId w:val="20"/>
  </w:num>
  <w:num w:numId="10">
    <w:abstractNumId w:val="3"/>
  </w:num>
  <w:num w:numId="11">
    <w:abstractNumId w:val="27"/>
  </w:num>
  <w:num w:numId="12">
    <w:abstractNumId w:val="11"/>
  </w:num>
  <w:num w:numId="13">
    <w:abstractNumId w:val="7"/>
  </w:num>
  <w:num w:numId="14">
    <w:abstractNumId w:val="16"/>
  </w:num>
  <w:num w:numId="15">
    <w:abstractNumId w:val="29"/>
  </w:num>
  <w:num w:numId="16">
    <w:abstractNumId w:val="15"/>
  </w:num>
  <w:num w:numId="17">
    <w:abstractNumId w:val="30"/>
  </w:num>
  <w:num w:numId="18">
    <w:abstractNumId w:val="17"/>
  </w:num>
  <w:num w:numId="19">
    <w:abstractNumId w:val="23"/>
  </w:num>
  <w:num w:numId="20">
    <w:abstractNumId w:val="4"/>
  </w:num>
  <w:num w:numId="21">
    <w:abstractNumId w:val="21"/>
  </w:num>
  <w:num w:numId="22">
    <w:abstractNumId w:val="24"/>
  </w:num>
  <w:num w:numId="23">
    <w:abstractNumId w:val="5"/>
  </w:num>
  <w:num w:numId="24">
    <w:abstractNumId w:val="19"/>
  </w:num>
  <w:num w:numId="25">
    <w:abstractNumId w:val="25"/>
  </w:num>
  <w:num w:numId="26">
    <w:abstractNumId w:val="26"/>
  </w:num>
  <w:num w:numId="27">
    <w:abstractNumId w:val="22"/>
  </w:num>
  <w:num w:numId="28">
    <w:abstractNumId w:val="1"/>
  </w:num>
  <w:num w:numId="29">
    <w:abstractNumId w:val="9"/>
  </w:num>
  <w:num w:numId="30">
    <w:abstractNumId w:val="2"/>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2"/>
  </w:num>
  <w:num w:numId="34">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4449"/>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4B0B"/>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2B9"/>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273A"/>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0938"/>
    <w:rsid w:val="000810A2"/>
    <w:rsid w:val="00081269"/>
    <w:rsid w:val="000813EE"/>
    <w:rsid w:val="00081A2F"/>
    <w:rsid w:val="00082F8E"/>
    <w:rsid w:val="000838A6"/>
    <w:rsid w:val="00084345"/>
    <w:rsid w:val="0008446A"/>
    <w:rsid w:val="000845F6"/>
    <w:rsid w:val="000846FF"/>
    <w:rsid w:val="00084C18"/>
    <w:rsid w:val="000853CA"/>
    <w:rsid w:val="00085EC7"/>
    <w:rsid w:val="00086A03"/>
    <w:rsid w:val="00087058"/>
    <w:rsid w:val="000876CF"/>
    <w:rsid w:val="00090127"/>
    <w:rsid w:val="00090986"/>
    <w:rsid w:val="00090DCA"/>
    <w:rsid w:val="00090DF2"/>
    <w:rsid w:val="00090ECB"/>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1B05"/>
    <w:rsid w:val="000A1FA7"/>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0FF"/>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3AF"/>
    <w:rsid w:val="000C1F50"/>
    <w:rsid w:val="000C2A97"/>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5A7"/>
    <w:rsid w:val="000D7E2C"/>
    <w:rsid w:val="000E02D9"/>
    <w:rsid w:val="000E11A4"/>
    <w:rsid w:val="000E1603"/>
    <w:rsid w:val="000E20DE"/>
    <w:rsid w:val="000E2232"/>
    <w:rsid w:val="000E226B"/>
    <w:rsid w:val="000E2273"/>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0C0"/>
    <w:rsid w:val="00101383"/>
    <w:rsid w:val="00101B79"/>
    <w:rsid w:val="00102233"/>
    <w:rsid w:val="00102267"/>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A15"/>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F6A"/>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5C2"/>
    <w:rsid w:val="00160BB0"/>
    <w:rsid w:val="001610B4"/>
    <w:rsid w:val="00161CD4"/>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C59"/>
    <w:rsid w:val="00175EC4"/>
    <w:rsid w:val="00175FC5"/>
    <w:rsid w:val="00176B42"/>
    <w:rsid w:val="001774BA"/>
    <w:rsid w:val="00177BCE"/>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B7EE6"/>
    <w:rsid w:val="001C03E1"/>
    <w:rsid w:val="001C040B"/>
    <w:rsid w:val="001C1D88"/>
    <w:rsid w:val="001C2730"/>
    <w:rsid w:val="001C34D1"/>
    <w:rsid w:val="001C39BD"/>
    <w:rsid w:val="001C3E2F"/>
    <w:rsid w:val="001C3F95"/>
    <w:rsid w:val="001C4394"/>
    <w:rsid w:val="001C59CF"/>
    <w:rsid w:val="001C612A"/>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5C13"/>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7F7"/>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761"/>
    <w:rsid w:val="002308FA"/>
    <w:rsid w:val="00232EA7"/>
    <w:rsid w:val="0023308F"/>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BE9"/>
    <w:rsid w:val="00250DD0"/>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820"/>
    <w:rsid w:val="0028082D"/>
    <w:rsid w:val="00280F86"/>
    <w:rsid w:val="00281DE1"/>
    <w:rsid w:val="00281E47"/>
    <w:rsid w:val="002837EF"/>
    <w:rsid w:val="00285BB8"/>
    <w:rsid w:val="00286342"/>
    <w:rsid w:val="0028688D"/>
    <w:rsid w:val="002875A3"/>
    <w:rsid w:val="002902DC"/>
    <w:rsid w:val="00290BE7"/>
    <w:rsid w:val="00290D02"/>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60B"/>
    <w:rsid w:val="002B1DA2"/>
    <w:rsid w:val="002B2A77"/>
    <w:rsid w:val="002B3196"/>
    <w:rsid w:val="002B379C"/>
    <w:rsid w:val="002B4378"/>
    <w:rsid w:val="002B4CB2"/>
    <w:rsid w:val="002B5DE6"/>
    <w:rsid w:val="002B6664"/>
    <w:rsid w:val="002B6B5E"/>
    <w:rsid w:val="002B7465"/>
    <w:rsid w:val="002B7DA4"/>
    <w:rsid w:val="002C0CF3"/>
    <w:rsid w:val="002C1401"/>
    <w:rsid w:val="002C151F"/>
    <w:rsid w:val="002C1810"/>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768"/>
    <w:rsid w:val="002F6ABB"/>
    <w:rsid w:val="002F78C6"/>
    <w:rsid w:val="002F7C29"/>
    <w:rsid w:val="002F7EC7"/>
    <w:rsid w:val="003004AC"/>
    <w:rsid w:val="003019D7"/>
    <w:rsid w:val="00301E2E"/>
    <w:rsid w:val="00301F73"/>
    <w:rsid w:val="00302023"/>
    <w:rsid w:val="003026C0"/>
    <w:rsid w:val="00302AD7"/>
    <w:rsid w:val="00302D85"/>
    <w:rsid w:val="00303400"/>
    <w:rsid w:val="00303CF4"/>
    <w:rsid w:val="00304C65"/>
    <w:rsid w:val="00306408"/>
    <w:rsid w:val="0030683D"/>
    <w:rsid w:val="00306BDB"/>
    <w:rsid w:val="00306CD1"/>
    <w:rsid w:val="00306F6B"/>
    <w:rsid w:val="003073C5"/>
    <w:rsid w:val="003074A2"/>
    <w:rsid w:val="00307916"/>
    <w:rsid w:val="00307ECE"/>
    <w:rsid w:val="00307F80"/>
    <w:rsid w:val="00310471"/>
    <w:rsid w:val="00310CC4"/>
    <w:rsid w:val="00311202"/>
    <w:rsid w:val="003125BD"/>
    <w:rsid w:val="0031283A"/>
    <w:rsid w:val="00312D0C"/>
    <w:rsid w:val="00312E0D"/>
    <w:rsid w:val="00313F78"/>
    <w:rsid w:val="00314384"/>
    <w:rsid w:val="00314657"/>
    <w:rsid w:val="00314EDE"/>
    <w:rsid w:val="0031517D"/>
    <w:rsid w:val="003166E0"/>
    <w:rsid w:val="003174F1"/>
    <w:rsid w:val="00317720"/>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0E20"/>
    <w:rsid w:val="003513FB"/>
    <w:rsid w:val="00351F6C"/>
    <w:rsid w:val="003529A4"/>
    <w:rsid w:val="00353213"/>
    <w:rsid w:val="00354127"/>
    <w:rsid w:val="0035516A"/>
    <w:rsid w:val="003557E8"/>
    <w:rsid w:val="00355F41"/>
    <w:rsid w:val="003562E9"/>
    <w:rsid w:val="00356477"/>
    <w:rsid w:val="003568DB"/>
    <w:rsid w:val="00356A40"/>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99F"/>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807"/>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C7C8D"/>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B47"/>
    <w:rsid w:val="003E6CFE"/>
    <w:rsid w:val="003E6D1F"/>
    <w:rsid w:val="003E74B0"/>
    <w:rsid w:val="003F03DC"/>
    <w:rsid w:val="003F054F"/>
    <w:rsid w:val="003F1923"/>
    <w:rsid w:val="003F27FF"/>
    <w:rsid w:val="003F29BB"/>
    <w:rsid w:val="003F29DA"/>
    <w:rsid w:val="003F380D"/>
    <w:rsid w:val="003F437D"/>
    <w:rsid w:val="003F4424"/>
    <w:rsid w:val="003F50D7"/>
    <w:rsid w:val="003F50F8"/>
    <w:rsid w:val="003F52ED"/>
    <w:rsid w:val="003F5E01"/>
    <w:rsid w:val="003F73A4"/>
    <w:rsid w:val="003F78ED"/>
    <w:rsid w:val="003F78F1"/>
    <w:rsid w:val="003F7F24"/>
    <w:rsid w:val="00400CAE"/>
    <w:rsid w:val="004012CF"/>
    <w:rsid w:val="0040225A"/>
    <w:rsid w:val="00404B1F"/>
    <w:rsid w:val="00404CD4"/>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071A"/>
    <w:rsid w:val="004210F0"/>
    <w:rsid w:val="00421B48"/>
    <w:rsid w:val="004223FE"/>
    <w:rsid w:val="00422EC7"/>
    <w:rsid w:val="0042315C"/>
    <w:rsid w:val="00423A8C"/>
    <w:rsid w:val="00424130"/>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3A55"/>
    <w:rsid w:val="004444EA"/>
    <w:rsid w:val="00444BCE"/>
    <w:rsid w:val="00444FF5"/>
    <w:rsid w:val="004450D7"/>
    <w:rsid w:val="0044511E"/>
    <w:rsid w:val="00445433"/>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D14"/>
    <w:rsid w:val="00466420"/>
    <w:rsid w:val="00466FFE"/>
    <w:rsid w:val="00467030"/>
    <w:rsid w:val="00470D11"/>
    <w:rsid w:val="00470FA4"/>
    <w:rsid w:val="004710E1"/>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87744"/>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6D6"/>
    <w:rsid w:val="004B2FB7"/>
    <w:rsid w:val="004B36D7"/>
    <w:rsid w:val="004B36F5"/>
    <w:rsid w:val="004B3C74"/>
    <w:rsid w:val="004B4311"/>
    <w:rsid w:val="004B4EC3"/>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13A"/>
    <w:rsid w:val="004D4C27"/>
    <w:rsid w:val="004D4EE7"/>
    <w:rsid w:val="004D55EB"/>
    <w:rsid w:val="004D58A3"/>
    <w:rsid w:val="004D58D0"/>
    <w:rsid w:val="004D6E79"/>
    <w:rsid w:val="004D7176"/>
    <w:rsid w:val="004D732D"/>
    <w:rsid w:val="004D7870"/>
    <w:rsid w:val="004D7C1C"/>
    <w:rsid w:val="004E037C"/>
    <w:rsid w:val="004E09E5"/>
    <w:rsid w:val="004E0BA1"/>
    <w:rsid w:val="004E101A"/>
    <w:rsid w:val="004E2953"/>
    <w:rsid w:val="004E2CEF"/>
    <w:rsid w:val="004E3A94"/>
    <w:rsid w:val="004E3E88"/>
    <w:rsid w:val="004E5C0A"/>
    <w:rsid w:val="004E5CA9"/>
    <w:rsid w:val="004E5DB9"/>
    <w:rsid w:val="004F0707"/>
    <w:rsid w:val="004F0D66"/>
    <w:rsid w:val="004F1428"/>
    <w:rsid w:val="004F1C01"/>
    <w:rsid w:val="004F1DBB"/>
    <w:rsid w:val="004F2105"/>
    <w:rsid w:val="004F220F"/>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089C"/>
    <w:rsid w:val="00511410"/>
    <w:rsid w:val="0051197F"/>
    <w:rsid w:val="005120B8"/>
    <w:rsid w:val="00512C55"/>
    <w:rsid w:val="005130C7"/>
    <w:rsid w:val="00513391"/>
    <w:rsid w:val="00513728"/>
    <w:rsid w:val="005146F9"/>
    <w:rsid w:val="005149BC"/>
    <w:rsid w:val="00514CFD"/>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453"/>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4BC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6C0B"/>
    <w:rsid w:val="00587A48"/>
    <w:rsid w:val="00587F7F"/>
    <w:rsid w:val="0059040F"/>
    <w:rsid w:val="005907D9"/>
    <w:rsid w:val="0059082C"/>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2BF"/>
    <w:rsid w:val="005E6866"/>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EDD"/>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22C"/>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58DA"/>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332"/>
    <w:rsid w:val="006738B0"/>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654"/>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4C3A"/>
    <w:rsid w:val="006B5634"/>
    <w:rsid w:val="006B5761"/>
    <w:rsid w:val="006B5D4C"/>
    <w:rsid w:val="006B77A1"/>
    <w:rsid w:val="006B7F56"/>
    <w:rsid w:val="006C0041"/>
    <w:rsid w:val="006C0373"/>
    <w:rsid w:val="006C0E21"/>
    <w:rsid w:val="006C11F9"/>
    <w:rsid w:val="006C168D"/>
    <w:rsid w:val="006C196A"/>
    <w:rsid w:val="006C237B"/>
    <w:rsid w:val="006C2956"/>
    <w:rsid w:val="006C315A"/>
    <w:rsid w:val="006C379D"/>
    <w:rsid w:val="006C3985"/>
    <w:rsid w:val="006C3C0F"/>
    <w:rsid w:val="006C4B85"/>
    <w:rsid w:val="006C51EC"/>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277"/>
    <w:rsid w:val="006E0ADC"/>
    <w:rsid w:val="006E1399"/>
    <w:rsid w:val="006E2558"/>
    <w:rsid w:val="006E29FB"/>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276A6"/>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3E3"/>
    <w:rsid w:val="007442A6"/>
    <w:rsid w:val="007453E0"/>
    <w:rsid w:val="0074563D"/>
    <w:rsid w:val="00745FBE"/>
    <w:rsid w:val="00746194"/>
    <w:rsid w:val="007467A5"/>
    <w:rsid w:val="0074776E"/>
    <w:rsid w:val="007509DF"/>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59B6"/>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1CE6"/>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87DFB"/>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AD2"/>
    <w:rsid w:val="007B3425"/>
    <w:rsid w:val="007B40F5"/>
    <w:rsid w:val="007B57B0"/>
    <w:rsid w:val="007B598F"/>
    <w:rsid w:val="007B59A5"/>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15E"/>
    <w:rsid w:val="007D7934"/>
    <w:rsid w:val="007D7F4C"/>
    <w:rsid w:val="007E0B2F"/>
    <w:rsid w:val="007E106A"/>
    <w:rsid w:val="007E1F97"/>
    <w:rsid w:val="007E213C"/>
    <w:rsid w:val="007E3D95"/>
    <w:rsid w:val="007E430A"/>
    <w:rsid w:val="007E5B02"/>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2612"/>
    <w:rsid w:val="00833116"/>
    <w:rsid w:val="00833794"/>
    <w:rsid w:val="00833972"/>
    <w:rsid w:val="0083478F"/>
    <w:rsid w:val="00834B63"/>
    <w:rsid w:val="008363BD"/>
    <w:rsid w:val="00836A46"/>
    <w:rsid w:val="00836B80"/>
    <w:rsid w:val="00837787"/>
    <w:rsid w:val="00837C01"/>
    <w:rsid w:val="00840D1B"/>
    <w:rsid w:val="00841A7D"/>
    <w:rsid w:val="00841BF8"/>
    <w:rsid w:val="00841DC9"/>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932"/>
    <w:rsid w:val="00864921"/>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51C"/>
    <w:rsid w:val="00881A5A"/>
    <w:rsid w:val="00881BA8"/>
    <w:rsid w:val="00881FBF"/>
    <w:rsid w:val="0088221D"/>
    <w:rsid w:val="0088386C"/>
    <w:rsid w:val="008842A9"/>
    <w:rsid w:val="00884DC3"/>
    <w:rsid w:val="00885810"/>
    <w:rsid w:val="00885B41"/>
    <w:rsid w:val="008861A6"/>
    <w:rsid w:val="008872D8"/>
    <w:rsid w:val="00887FA9"/>
    <w:rsid w:val="0089015D"/>
    <w:rsid w:val="00890AE5"/>
    <w:rsid w:val="00891898"/>
    <w:rsid w:val="00891CAB"/>
    <w:rsid w:val="00892780"/>
    <w:rsid w:val="008927FD"/>
    <w:rsid w:val="00893082"/>
    <w:rsid w:val="00893546"/>
    <w:rsid w:val="00894135"/>
    <w:rsid w:val="00894593"/>
    <w:rsid w:val="00894A4A"/>
    <w:rsid w:val="008962BC"/>
    <w:rsid w:val="00896A93"/>
    <w:rsid w:val="00896C6F"/>
    <w:rsid w:val="00897110"/>
    <w:rsid w:val="008A0461"/>
    <w:rsid w:val="008A0D9A"/>
    <w:rsid w:val="008A138D"/>
    <w:rsid w:val="008A14E5"/>
    <w:rsid w:val="008A170E"/>
    <w:rsid w:val="008A2049"/>
    <w:rsid w:val="008A335C"/>
    <w:rsid w:val="008A3583"/>
    <w:rsid w:val="008A3667"/>
    <w:rsid w:val="008A39DF"/>
    <w:rsid w:val="008A3FCA"/>
    <w:rsid w:val="008A47E7"/>
    <w:rsid w:val="008A508B"/>
    <w:rsid w:val="008A50CC"/>
    <w:rsid w:val="008A51AA"/>
    <w:rsid w:val="008A5E82"/>
    <w:rsid w:val="008A6B60"/>
    <w:rsid w:val="008B1BB9"/>
    <w:rsid w:val="008B2828"/>
    <w:rsid w:val="008B416D"/>
    <w:rsid w:val="008B4902"/>
    <w:rsid w:val="008B4A95"/>
    <w:rsid w:val="008B51C7"/>
    <w:rsid w:val="008B534A"/>
    <w:rsid w:val="008B6706"/>
    <w:rsid w:val="008B6B06"/>
    <w:rsid w:val="008B7135"/>
    <w:rsid w:val="008B74C2"/>
    <w:rsid w:val="008C0991"/>
    <w:rsid w:val="008C0C07"/>
    <w:rsid w:val="008C0FC0"/>
    <w:rsid w:val="008C13B2"/>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2E74"/>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42B"/>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33FF"/>
    <w:rsid w:val="00925BE7"/>
    <w:rsid w:val="00927B91"/>
    <w:rsid w:val="00927BA0"/>
    <w:rsid w:val="0093059D"/>
    <w:rsid w:val="009308E0"/>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6DEF"/>
    <w:rsid w:val="00937856"/>
    <w:rsid w:val="0093785B"/>
    <w:rsid w:val="00940039"/>
    <w:rsid w:val="00940308"/>
    <w:rsid w:val="009406AB"/>
    <w:rsid w:val="0094100C"/>
    <w:rsid w:val="009417D5"/>
    <w:rsid w:val="009417E1"/>
    <w:rsid w:val="00941C39"/>
    <w:rsid w:val="009421A6"/>
    <w:rsid w:val="00942569"/>
    <w:rsid w:val="009429DA"/>
    <w:rsid w:val="00942E2C"/>
    <w:rsid w:val="00944258"/>
    <w:rsid w:val="0094449E"/>
    <w:rsid w:val="009446BE"/>
    <w:rsid w:val="00944C38"/>
    <w:rsid w:val="009453F2"/>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4760"/>
    <w:rsid w:val="0096507B"/>
    <w:rsid w:val="0096560D"/>
    <w:rsid w:val="00965CBF"/>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08A5"/>
    <w:rsid w:val="009814D2"/>
    <w:rsid w:val="00981859"/>
    <w:rsid w:val="00981989"/>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0F16"/>
    <w:rsid w:val="009A1127"/>
    <w:rsid w:val="009A2CD3"/>
    <w:rsid w:val="009A3CAD"/>
    <w:rsid w:val="009A4256"/>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4822"/>
    <w:rsid w:val="009C505B"/>
    <w:rsid w:val="009C50EB"/>
    <w:rsid w:val="009C5223"/>
    <w:rsid w:val="009C7F8C"/>
    <w:rsid w:val="009D085B"/>
    <w:rsid w:val="009D0D10"/>
    <w:rsid w:val="009D0DFB"/>
    <w:rsid w:val="009D1AA3"/>
    <w:rsid w:val="009D1E36"/>
    <w:rsid w:val="009D2355"/>
    <w:rsid w:val="009D3AB0"/>
    <w:rsid w:val="009D4870"/>
    <w:rsid w:val="009D5DF3"/>
    <w:rsid w:val="009D5F31"/>
    <w:rsid w:val="009D6010"/>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EED"/>
    <w:rsid w:val="009E6141"/>
    <w:rsid w:val="009E6B93"/>
    <w:rsid w:val="009E73BC"/>
    <w:rsid w:val="009E7586"/>
    <w:rsid w:val="009E7EC3"/>
    <w:rsid w:val="009F00E2"/>
    <w:rsid w:val="009F00E5"/>
    <w:rsid w:val="009F014E"/>
    <w:rsid w:val="009F06CC"/>
    <w:rsid w:val="009F1604"/>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C5B"/>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80C"/>
    <w:rsid w:val="00A21331"/>
    <w:rsid w:val="00A21373"/>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421E"/>
    <w:rsid w:val="00A4450E"/>
    <w:rsid w:val="00A44A21"/>
    <w:rsid w:val="00A4556C"/>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3C17"/>
    <w:rsid w:val="00A657A9"/>
    <w:rsid w:val="00A65D54"/>
    <w:rsid w:val="00A67B8F"/>
    <w:rsid w:val="00A67CB8"/>
    <w:rsid w:val="00A702F7"/>
    <w:rsid w:val="00A705E7"/>
    <w:rsid w:val="00A709B7"/>
    <w:rsid w:val="00A709E7"/>
    <w:rsid w:val="00A70C3B"/>
    <w:rsid w:val="00A712B6"/>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BFA"/>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68F"/>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10BC"/>
    <w:rsid w:val="00AF1999"/>
    <w:rsid w:val="00AF1D25"/>
    <w:rsid w:val="00AF1D8D"/>
    <w:rsid w:val="00AF239A"/>
    <w:rsid w:val="00AF24DD"/>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21"/>
    <w:rsid w:val="00B01566"/>
    <w:rsid w:val="00B01639"/>
    <w:rsid w:val="00B01705"/>
    <w:rsid w:val="00B02351"/>
    <w:rsid w:val="00B027E2"/>
    <w:rsid w:val="00B030EE"/>
    <w:rsid w:val="00B03386"/>
    <w:rsid w:val="00B03C26"/>
    <w:rsid w:val="00B0476B"/>
    <w:rsid w:val="00B04BD5"/>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E66"/>
    <w:rsid w:val="00B1364B"/>
    <w:rsid w:val="00B14023"/>
    <w:rsid w:val="00B1458D"/>
    <w:rsid w:val="00B15D30"/>
    <w:rsid w:val="00B168E2"/>
    <w:rsid w:val="00B16EDF"/>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6620"/>
    <w:rsid w:val="00B46A94"/>
    <w:rsid w:val="00B472E2"/>
    <w:rsid w:val="00B47428"/>
    <w:rsid w:val="00B47DBB"/>
    <w:rsid w:val="00B47F97"/>
    <w:rsid w:val="00B47FA4"/>
    <w:rsid w:val="00B5016D"/>
    <w:rsid w:val="00B50284"/>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605CA"/>
    <w:rsid w:val="00B609E9"/>
    <w:rsid w:val="00B60B27"/>
    <w:rsid w:val="00B60C18"/>
    <w:rsid w:val="00B60E35"/>
    <w:rsid w:val="00B62655"/>
    <w:rsid w:val="00B62E0F"/>
    <w:rsid w:val="00B65045"/>
    <w:rsid w:val="00B65F94"/>
    <w:rsid w:val="00B666C1"/>
    <w:rsid w:val="00B66817"/>
    <w:rsid w:val="00B66936"/>
    <w:rsid w:val="00B66A47"/>
    <w:rsid w:val="00B670DF"/>
    <w:rsid w:val="00B70206"/>
    <w:rsid w:val="00B70F6D"/>
    <w:rsid w:val="00B72203"/>
    <w:rsid w:val="00B72333"/>
    <w:rsid w:val="00B72628"/>
    <w:rsid w:val="00B73838"/>
    <w:rsid w:val="00B73BF7"/>
    <w:rsid w:val="00B7487C"/>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06C"/>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22F"/>
    <w:rsid w:val="00C11540"/>
    <w:rsid w:val="00C12B88"/>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AFA"/>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C9"/>
    <w:rsid w:val="00C5015F"/>
    <w:rsid w:val="00C50ADB"/>
    <w:rsid w:val="00C5182B"/>
    <w:rsid w:val="00C521FF"/>
    <w:rsid w:val="00C52D1C"/>
    <w:rsid w:val="00C53239"/>
    <w:rsid w:val="00C54579"/>
    <w:rsid w:val="00C546A8"/>
    <w:rsid w:val="00C54915"/>
    <w:rsid w:val="00C54CFA"/>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1D9"/>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0F"/>
    <w:rsid w:val="00C934EF"/>
    <w:rsid w:val="00C93D56"/>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71F"/>
    <w:rsid w:val="00CB0120"/>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9D"/>
    <w:rsid w:val="00CD11E8"/>
    <w:rsid w:val="00CD18BE"/>
    <w:rsid w:val="00CD1EDF"/>
    <w:rsid w:val="00CD2A66"/>
    <w:rsid w:val="00CD2CCC"/>
    <w:rsid w:val="00CD3A07"/>
    <w:rsid w:val="00CD3CB9"/>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AF1"/>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05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18C"/>
    <w:rsid w:val="00D6738B"/>
    <w:rsid w:val="00D710B2"/>
    <w:rsid w:val="00D71F13"/>
    <w:rsid w:val="00D727DC"/>
    <w:rsid w:val="00D73261"/>
    <w:rsid w:val="00D74247"/>
    <w:rsid w:val="00D74387"/>
    <w:rsid w:val="00D74810"/>
    <w:rsid w:val="00D75091"/>
    <w:rsid w:val="00D757FD"/>
    <w:rsid w:val="00D759C9"/>
    <w:rsid w:val="00D75BB4"/>
    <w:rsid w:val="00D7621D"/>
    <w:rsid w:val="00D7691F"/>
    <w:rsid w:val="00D76984"/>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C5C"/>
    <w:rsid w:val="00D91769"/>
    <w:rsid w:val="00D9203B"/>
    <w:rsid w:val="00D920B6"/>
    <w:rsid w:val="00D92470"/>
    <w:rsid w:val="00D92F26"/>
    <w:rsid w:val="00D93151"/>
    <w:rsid w:val="00D93DFB"/>
    <w:rsid w:val="00D945AC"/>
    <w:rsid w:val="00D94CE8"/>
    <w:rsid w:val="00D9541A"/>
    <w:rsid w:val="00D95BE3"/>
    <w:rsid w:val="00D95EC7"/>
    <w:rsid w:val="00D9649D"/>
    <w:rsid w:val="00D96DD9"/>
    <w:rsid w:val="00D97EAF"/>
    <w:rsid w:val="00DA05BE"/>
    <w:rsid w:val="00DA0691"/>
    <w:rsid w:val="00DA0895"/>
    <w:rsid w:val="00DA0AF7"/>
    <w:rsid w:val="00DA0E69"/>
    <w:rsid w:val="00DA13B0"/>
    <w:rsid w:val="00DA21F9"/>
    <w:rsid w:val="00DA253C"/>
    <w:rsid w:val="00DA281D"/>
    <w:rsid w:val="00DA2847"/>
    <w:rsid w:val="00DA3819"/>
    <w:rsid w:val="00DA3A5A"/>
    <w:rsid w:val="00DA3F08"/>
    <w:rsid w:val="00DA445B"/>
    <w:rsid w:val="00DA4854"/>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0B87"/>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A91"/>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0D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DBF"/>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74F"/>
    <w:rsid w:val="00E41CD1"/>
    <w:rsid w:val="00E4204C"/>
    <w:rsid w:val="00E429F0"/>
    <w:rsid w:val="00E42C33"/>
    <w:rsid w:val="00E43038"/>
    <w:rsid w:val="00E44322"/>
    <w:rsid w:val="00E44FB1"/>
    <w:rsid w:val="00E45350"/>
    <w:rsid w:val="00E45374"/>
    <w:rsid w:val="00E45DC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256"/>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878"/>
    <w:rsid w:val="00E74931"/>
    <w:rsid w:val="00E74B34"/>
    <w:rsid w:val="00E74BB3"/>
    <w:rsid w:val="00E7508E"/>
    <w:rsid w:val="00E75371"/>
    <w:rsid w:val="00E7643B"/>
    <w:rsid w:val="00E76C97"/>
    <w:rsid w:val="00E774A6"/>
    <w:rsid w:val="00E7784E"/>
    <w:rsid w:val="00E8053E"/>
    <w:rsid w:val="00E81034"/>
    <w:rsid w:val="00E81CB8"/>
    <w:rsid w:val="00E8201C"/>
    <w:rsid w:val="00E83880"/>
    <w:rsid w:val="00E83B67"/>
    <w:rsid w:val="00E83D46"/>
    <w:rsid w:val="00E84069"/>
    <w:rsid w:val="00E85053"/>
    <w:rsid w:val="00E8557B"/>
    <w:rsid w:val="00E858CB"/>
    <w:rsid w:val="00E87796"/>
    <w:rsid w:val="00E908C5"/>
    <w:rsid w:val="00E909D7"/>
    <w:rsid w:val="00E90B0B"/>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24A6"/>
    <w:rsid w:val="00EE300A"/>
    <w:rsid w:val="00EE3209"/>
    <w:rsid w:val="00EE355D"/>
    <w:rsid w:val="00EE3B06"/>
    <w:rsid w:val="00EE403A"/>
    <w:rsid w:val="00EE5673"/>
    <w:rsid w:val="00EE5B9A"/>
    <w:rsid w:val="00EE5EF2"/>
    <w:rsid w:val="00EE6522"/>
    <w:rsid w:val="00EE662D"/>
    <w:rsid w:val="00EE6AA3"/>
    <w:rsid w:val="00EE6B38"/>
    <w:rsid w:val="00EE6C8B"/>
    <w:rsid w:val="00EE7C99"/>
    <w:rsid w:val="00EF0BC3"/>
    <w:rsid w:val="00EF1E14"/>
    <w:rsid w:val="00EF1F27"/>
    <w:rsid w:val="00EF3BDF"/>
    <w:rsid w:val="00EF41F4"/>
    <w:rsid w:val="00EF4677"/>
    <w:rsid w:val="00EF4CED"/>
    <w:rsid w:val="00EF5329"/>
    <w:rsid w:val="00EF5A83"/>
    <w:rsid w:val="00EF6427"/>
    <w:rsid w:val="00EF7791"/>
    <w:rsid w:val="00EF7DA9"/>
    <w:rsid w:val="00F01487"/>
    <w:rsid w:val="00F01C89"/>
    <w:rsid w:val="00F02065"/>
    <w:rsid w:val="00F023D8"/>
    <w:rsid w:val="00F02C2F"/>
    <w:rsid w:val="00F0336F"/>
    <w:rsid w:val="00F0396B"/>
    <w:rsid w:val="00F039F7"/>
    <w:rsid w:val="00F03AFC"/>
    <w:rsid w:val="00F041EB"/>
    <w:rsid w:val="00F0630F"/>
    <w:rsid w:val="00F06E85"/>
    <w:rsid w:val="00F075B9"/>
    <w:rsid w:val="00F079FB"/>
    <w:rsid w:val="00F07D4C"/>
    <w:rsid w:val="00F10B2B"/>
    <w:rsid w:val="00F114ED"/>
    <w:rsid w:val="00F11554"/>
    <w:rsid w:val="00F116B5"/>
    <w:rsid w:val="00F11F98"/>
    <w:rsid w:val="00F12122"/>
    <w:rsid w:val="00F124C9"/>
    <w:rsid w:val="00F1359F"/>
    <w:rsid w:val="00F140CD"/>
    <w:rsid w:val="00F14D57"/>
    <w:rsid w:val="00F153CE"/>
    <w:rsid w:val="00F15860"/>
    <w:rsid w:val="00F1679F"/>
    <w:rsid w:val="00F167CF"/>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53B"/>
    <w:rsid w:val="00F25CD7"/>
    <w:rsid w:val="00F272C1"/>
    <w:rsid w:val="00F276A6"/>
    <w:rsid w:val="00F278D4"/>
    <w:rsid w:val="00F27CCE"/>
    <w:rsid w:val="00F300D0"/>
    <w:rsid w:val="00F30F15"/>
    <w:rsid w:val="00F3108E"/>
    <w:rsid w:val="00F3145D"/>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63AD"/>
    <w:rsid w:val="00F466E2"/>
    <w:rsid w:val="00F46938"/>
    <w:rsid w:val="00F47663"/>
    <w:rsid w:val="00F50687"/>
    <w:rsid w:val="00F51240"/>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636"/>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207"/>
    <w:rsid w:val="00F95580"/>
    <w:rsid w:val="00F958F8"/>
    <w:rsid w:val="00F95AAC"/>
    <w:rsid w:val="00F960AF"/>
    <w:rsid w:val="00F96CD5"/>
    <w:rsid w:val="00F97DAA"/>
    <w:rsid w:val="00FA0707"/>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3B9"/>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204"/>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0FCC"/>
    <w:rsid w:val="00FF110A"/>
    <w:rsid w:val="00FF160E"/>
    <w:rsid w:val="00FF1D80"/>
    <w:rsid w:val="00FF1E31"/>
    <w:rsid w:val="00FF250B"/>
    <w:rsid w:val="00FF2985"/>
    <w:rsid w:val="00FF3119"/>
    <w:rsid w:val="00FF3315"/>
    <w:rsid w:val="00FF5253"/>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B9804-A4F8-49C2-9498-EA91D01B2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3</Pages>
  <Words>922</Words>
  <Characters>5258</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Jinqiang Xing</cp:lastModifiedBy>
  <cp:revision>22</cp:revision>
  <cp:lastPrinted>2013-04-01T04:20:00Z</cp:lastPrinted>
  <dcterms:created xsi:type="dcterms:W3CDTF">2021-12-31T04:08:00Z</dcterms:created>
  <dcterms:modified xsi:type="dcterms:W3CDTF">2022-01-10T12:06:00Z</dcterms:modified>
</cp:coreProperties>
</file>